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B5B284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8A7903">
        <w:rPr>
          <w:b/>
          <w:noProof/>
          <w:sz w:val="24"/>
        </w:rPr>
        <w:fldChar w:fldCharType="separate"/>
      </w:r>
      <w:r w:rsidR="00E157AD" w:rsidRPr="000147EF">
        <w:rPr>
          <w:b/>
          <w:noProof/>
          <w:sz w:val="24"/>
        </w:rPr>
        <w:fldChar w:fldCharType="end"/>
      </w:r>
      <w:r w:rsidRPr="000147EF">
        <w:rPr>
          <w:b/>
          <w:i/>
          <w:noProof/>
          <w:sz w:val="28"/>
        </w:rPr>
        <w:tab/>
      </w:r>
      <w:r w:rsidR="00D3600D" w:rsidRPr="00D3600D">
        <w:rPr>
          <w:b/>
          <w:i/>
          <w:noProof/>
          <w:sz w:val="28"/>
        </w:rPr>
        <w:t>S2-2300262</w:t>
      </w:r>
    </w:p>
    <w:p w14:paraId="7CB45193" w14:textId="02A5C5B4" w:rsidR="001E41F3" w:rsidRPr="000147EF" w:rsidRDefault="00030D0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75DA4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61AF3">
              <w:rPr>
                <w:b/>
                <w:noProof/>
                <w:sz w:val="28"/>
              </w:rPr>
              <w:t>50</w:t>
            </w:r>
            <w:r w:rsidR="00664D93">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CAA3CC6" w:rsidR="001E41F3" w:rsidRPr="000147EF" w:rsidRDefault="00A66FA9" w:rsidP="00A55133">
            <w:pPr>
              <w:pStyle w:val="CRCoverPage"/>
              <w:spacing w:after="0"/>
              <w:jc w:val="center"/>
              <w:rPr>
                <w:noProof/>
              </w:rPr>
            </w:pPr>
            <w:r w:rsidRPr="00A66FA9">
              <w:rPr>
                <w:b/>
                <w:noProof/>
                <w:sz w:val="28"/>
              </w:rPr>
              <w:t>3691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D8F03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2E6C4B">
              <w:rPr>
                <w:b/>
                <w:noProof/>
                <w:sz w:val="28"/>
              </w:rPr>
              <w:t>8</w:t>
            </w:r>
            <w:r w:rsidR="00825972" w:rsidRPr="000147EF">
              <w:rPr>
                <w:b/>
                <w:noProof/>
                <w:sz w:val="28"/>
              </w:rPr>
              <w:t>.</w:t>
            </w:r>
            <w:r w:rsidR="002E6C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430D6A"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C0F3477" w:rsidR="001E41F3" w:rsidRPr="000147EF" w:rsidRDefault="006A5716" w:rsidP="0004506A">
            <w:pPr>
              <w:pStyle w:val="CRCoverPage"/>
              <w:spacing w:after="0"/>
              <w:rPr>
                <w:noProof/>
              </w:rPr>
            </w:pPr>
            <w:r>
              <w:rPr>
                <w:noProof/>
              </w:rPr>
              <w:t>Correc</w:t>
            </w:r>
            <w:r w:rsidR="00A104B4">
              <w:rPr>
                <w:noProof/>
              </w:rPr>
              <w:t>ting the step</w:t>
            </w:r>
            <w:r>
              <w:rPr>
                <w:noProof/>
              </w:rPr>
              <w:t xml:space="preserve"> </w:t>
            </w:r>
            <w:r w:rsidR="00313BC9">
              <w:rPr>
                <w:noProof/>
              </w:rPr>
              <w:t>of</w:t>
            </w:r>
            <w:r w:rsidR="00E3232E">
              <w:rPr>
                <w:noProof/>
              </w:rPr>
              <w:t xml:space="preserve"> H-SMF provid</w:t>
            </w:r>
            <w:r w:rsidR="00313BC9">
              <w:rPr>
                <w:noProof/>
              </w:rPr>
              <w:t>ing</w:t>
            </w:r>
            <w:r w:rsidR="00E3232E">
              <w:rPr>
                <w:noProof/>
              </w:rPr>
              <w:t xml:space="preserve"> </w:t>
            </w:r>
            <w:r w:rsidR="00B84E78" w:rsidRPr="00B84E78">
              <w:rPr>
                <w:noProof/>
              </w:rPr>
              <w:t>Always-On PDU Session</w:t>
            </w:r>
            <w:r w:rsidR="009F6D6B">
              <w:rPr>
                <w:noProof/>
              </w:rPr>
              <w:t xml:space="preserve"> granted indication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AEBE88" w:rsidR="001E41F3" w:rsidRPr="000147EF" w:rsidRDefault="009F6D6B" w:rsidP="0004506A">
            <w:pPr>
              <w:pStyle w:val="CRCoverPage"/>
              <w:spacing w:after="0"/>
              <w:rPr>
                <w:noProof/>
              </w:rPr>
            </w:pPr>
            <w:r>
              <w:rPr>
                <w:noProof/>
              </w:rPr>
              <w:t xml:space="preserve">5GS_Ph1, </w:t>
            </w:r>
            <w:r w:rsidRPr="0004522D">
              <w:rPr>
                <w:noProof/>
              </w:rPr>
              <w:t>TEI1</w:t>
            </w:r>
            <w:r w:rsidR="002E6C4B" w:rsidRPr="0004522D">
              <w:rPr>
                <w:noProof/>
              </w:rPr>
              <w:t>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DB0100"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A748F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AD7DC" w:rsidR="001E41F3" w:rsidRDefault="00AD5F29">
            <w:pPr>
              <w:pStyle w:val="CRCoverPage"/>
              <w:spacing w:after="0"/>
              <w:ind w:left="100"/>
              <w:rPr>
                <w:noProof/>
              </w:rPr>
            </w:pPr>
            <w:r w:rsidRPr="000B354E">
              <w:t>Rel-1</w:t>
            </w:r>
            <w:r w:rsidR="002E6C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9A669" w14:textId="249C377B" w:rsidR="00E352CD" w:rsidRDefault="00A72EB9" w:rsidP="00CE7F61">
            <w:pPr>
              <w:spacing w:after="0"/>
              <w:rPr>
                <w:rFonts w:ascii="Arial" w:hAnsi="Arial" w:cs="Arial"/>
              </w:rPr>
            </w:pPr>
            <w:r>
              <w:rPr>
                <w:rFonts w:ascii="Arial" w:hAnsi="Arial" w:cs="Arial"/>
              </w:rPr>
              <w:t>This</w:t>
            </w:r>
            <w:r w:rsidRPr="00A72EB9">
              <w:rPr>
                <w:rFonts w:ascii="Arial" w:hAnsi="Arial" w:cs="Arial"/>
              </w:rPr>
              <w:t xml:space="preserve"> CR </w:t>
            </w:r>
            <w:r>
              <w:rPr>
                <w:rFonts w:ascii="Arial" w:hAnsi="Arial" w:cs="Arial"/>
              </w:rPr>
              <w:t xml:space="preserve">is </w:t>
            </w:r>
            <w:r w:rsidRPr="00A72EB9">
              <w:rPr>
                <w:rFonts w:ascii="Arial" w:hAnsi="Arial" w:cs="Arial"/>
              </w:rPr>
              <w:t xml:space="preserve">to remedy the incorrect implementation of </w:t>
            </w:r>
            <w:r>
              <w:rPr>
                <w:rFonts w:ascii="Arial" w:hAnsi="Arial" w:cs="Arial"/>
              </w:rPr>
              <w:t>CR0813 (</w:t>
            </w:r>
            <w:r w:rsidRPr="000A454A">
              <w:rPr>
                <w:rFonts w:ascii="Arial" w:hAnsi="Arial" w:cs="Arial"/>
              </w:rPr>
              <w:t>S2-1813391</w:t>
            </w:r>
            <w:r>
              <w:rPr>
                <w:rFonts w:ascii="Arial" w:hAnsi="Arial" w:cs="Arial"/>
              </w:rPr>
              <w:t>) and CR0786 (</w:t>
            </w:r>
            <w:r w:rsidRPr="00013825">
              <w:rPr>
                <w:rFonts w:ascii="Arial" w:hAnsi="Arial" w:cs="Arial"/>
              </w:rPr>
              <w:t>S2-1811572</w:t>
            </w:r>
            <w:r>
              <w:rPr>
                <w:rFonts w:ascii="Arial" w:hAnsi="Arial" w:cs="Arial"/>
              </w:rPr>
              <w:t>)</w:t>
            </w:r>
            <w:r w:rsidR="00F12A82">
              <w:rPr>
                <w:rFonts w:ascii="Arial" w:hAnsi="Arial" w:cs="Arial"/>
              </w:rPr>
              <w:t>, that is, i</w:t>
            </w:r>
            <w:r w:rsidR="00CE7F61" w:rsidRPr="00CE7F61">
              <w:rPr>
                <w:rFonts w:ascii="Arial" w:hAnsi="Arial" w:cs="Arial"/>
              </w:rPr>
              <w:t xml:space="preserve">n </w:t>
            </w:r>
            <w:r w:rsidR="006150DC">
              <w:rPr>
                <w:rFonts w:ascii="Arial" w:hAnsi="Arial" w:cs="Arial"/>
              </w:rPr>
              <w:t xml:space="preserve">clause </w:t>
            </w:r>
            <w:r w:rsidR="00CE7F61" w:rsidRPr="00CE7F61">
              <w:rPr>
                <w:rFonts w:ascii="Arial" w:hAnsi="Arial" w:cs="Arial"/>
              </w:rPr>
              <w:t>4.3.3.3</w:t>
            </w:r>
            <w:r w:rsidR="00EF4006">
              <w:rPr>
                <w:rFonts w:ascii="Arial" w:hAnsi="Arial" w:cs="Arial"/>
              </w:rPr>
              <w:t xml:space="preserve">, </w:t>
            </w:r>
            <w:r w:rsidR="004375CD">
              <w:rPr>
                <w:rFonts w:ascii="Arial" w:hAnsi="Arial" w:cs="Arial"/>
              </w:rPr>
              <w:t>text “</w:t>
            </w:r>
            <w:r w:rsidR="004375CD" w:rsidRPr="00D95B15" w:rsidDel="009306B7">
              <w:rPr>
                <w:i/>
                <w:iCs/>
                <w:sz w:val="16"/>
                <w:szCs w:val="16"/>
              </w:rPr>
              <w:t>If an Always-on PDU Session Granted indication</w:t>
            </w:r>
            <w:r w:rsidR="004375CD">
              <w:rPr>
                <w:i/>
                <w:iCs/>
                <w:sz w:val="16"/>
                <w:szCs w:val="16"/>
              </w:rPr>
              <w:t>…</w:t>
            </w:r>
            <w:r w:rsidR="004375CD" w:rsidRPr="00EF4006" w:rsidDel="009306B7">
              <w:rPr>
                <w:b/>
                <w:bCs/>
                <w:i/>
                <w:iCs/>
                <w:sz w:val="18"/>
                <w:szCs w:val="18"/>
              </w:rPr>
              <w:t xml:space="preserve"> </w:t>
            </w:r>
            <w:r w:rsidR="004375CD" w:rsidRPr="004375CD" w:rsidDel="009306B7">
              <w:rPr>
                <w:i/>
                <w:iCs/>
                <w:sz w:val="18"/>
                <w:szCs w:val="18"/>
              </w:rPr>
              <w:t>based on local policies</w:t>
            </w:r>
            <w:r w:rsidR="004375CD">
              <w:rPr>
                <w:rFonts w:ascii="Arial" w:hAnsi="Arial" w:cs="Arial"/>
              </w:rPr>
              <w:t xml:space="preserve">” </w:t>
            </w:r>
            <w:r w:rsidR="00C51585">
              <w:rPr>
                <w:rFonts w:ascii="Arial" w:hAnsi="Arial" w:cs="Arial"/>
              </w:rPr>
              <w:t>should be</w:t>
            </w:r>
            <w:r w:rsidR="00E726C3">
              <w:rPr>
                <w:rFonts w:ascii="Arial" w:hAnsi="Arial" w:cs="Arial"/>
              </w:rPr>
              <w:t xml:space="preserve"> part of </w:t>
            </w:r>
            <w:r w:rsidR="003B3F54">
              <w:rPr>
                <w:rFonts w:ascii="Arial" w:hAnsi="Arial" w:cs="Arial"/>
              </w:rPr>
              <w:t xml:space="preserve">step 3 but currently it is part of </w:t>
            </w:r>
            <w:r w:rsidR="004375CD">
              <w:rPr>
                <w:rFonts w:ascii="Arial" w:hAnsi="Arial" w:cs="Arial"/>
              </w:rPr>
              <w:t>step</w:t>
            </w:r>
            <w:r w:rsidR="003B3F54">
              <w:rPr>
                <w:rFonts w:ascii="Arial" w:hAnsi="Arial" w:cs="Arial"/>
              </w:rPr>
              <w:t>s</w:t>
            </w:r>
            <w:r w:rsidR="004375CD">
              <w:rPr>
                <w:rFonts w:ascii="Arial" w:hAnsi="Arial" w:cs="Arial"/>
              </w:rPr>
              <w:t xml:space="preserve"> 3a-3b</w:t>
            </w:r>
            <w:r w:rsidR="00A47B9B">
              <w:rPr>
                <w:rFonts w:ascii="Arial" w:hAnsi="Arial" w:cs="Arial"/>
              </w:rPr>
              <w:t xml:space="preserve"> (</w:t>
            </w:r>
            <w:r w:rsidR="00A47B9B" w:rsidRPr="00A47B9B">
              <w:rPr>
                <w:rFonts w:ascii="SimSun" w:hAnsi="CG Times (WN)" w:cs="SimSun"/>
                <w:color w:val="000000"/>
                <w:sz w:val="18"/>
                <w:szCs w:val="18"/>
                <w:lang w:val="en-US" w:eastAsia="fr-FR"/>
              </w:rPr>
              <w:t>N4 Session Modification Request/Response</w:t>
            </w:r>
            <w:r w:rsidR="00A47B9B">
              <w:rPr>
                <w:rFonts w:ascii="Arial" w:hAnsi="Arial" w:cs="Arial"/>
              </w:rPr>
              <w:t>)</w:t>
            </w:r>
            <w:r w:rsidR="003B3F54">
              <w:rPr>
                <w:rFonts w:ascii="Arial" w:hAnsi="Arial" w:cs="Arial"/>
              </w:rPr>
              <w:t>:</w:t>
            </w:r>
          </w:p>
          <w:p w14:paraId="5A4F4056" w14:textId="77777777" w:rsidR="00E352CD" w:rsidRDefault="00E352CD" w:rsidP="00E352CD">
            <w:pPr>
              <w:pStyle w:val="B1"/>
              <w:spacing w:before="60" w:after="0"/>
              <w:ind w:left="856" w:hanging="288"/>
              <w:rPr>
                <w:rFonts w:eastAsia="Malgun Gothic"/>
                <w:i/>
                <w:iCs/>
                <w:sz w:val="18"/>
                <w:szCs w:val="18"/>
                <w:lang w:eastAsia="ko-KR"/>
              </w:rPr>
            </w:pPr>
            <w:r w:rsidRPr="00E352CD">
              <w:rPr>
                <w:rFonts w:eastAsia="Malgun Gothic"/>
                <w:i/>
                <w:iCs/>
                <w:sz w:val="18"/>
                <w:szCs w:val="18"/>
                <w:lang w:eastAsia="ko-KR"/>
              </w:rPr>
              <w:t>4.3.3.3</w:t>
            </w:r>
            <w:r w:rsidRPr="00E352CD">
              <w:rPr>
                <w:rFonts w:eastAsia="Malgun Gothic"/>
                <w:i/>
                <w:iCs/>
                <w:sz w:val="18"/>
                <w:szCs w:val="18"/>
                <w:lang w:eastAsia="ko-KR"/>
              </w:rPr>
              <w:tab/>
              <w:t>UE or network requested PDU Session Modification (home-routed roaming)</w:t>
            </w:r>
          </w:p>
          <w:p w14:paraId="401C8709" w14:textId="28AE8286" w:rsidR="006150DC" w:rsidRDefault="00E352CD" w:rsidP="00E352CD">
            <w:pPr>
              <w:pStyle w:val="B1"/>
              <w:spacing w:before="60" w:after="0"/>
              <w:ind w:left="856" w:hanging="288"/>
              <w:rPr>
                <w:rFonts w:ascii="Arial" w:hAnsi="Arial" w:cs="Arial"/>
              </w:rPr>
            </w:pPr>
            <w:r>
              <w:rPr>
                <w:rFonts w:eastAsia="Malgun Gothic"/>
                <w:i/>
                <w:iCs/>
                <w:sz w:val="18"/>
                <w:szCs w:val="18"/>
                <w:lang w:eastAsia="ko-KR"/>
              </w:rPr>
              <w:t>…</w:t>
            </w:r>
            <w:r w:rsidR="004375CD">
              <w:rPr>
                <w:rFonts w:ascii="Arial" w:hAnsi="Arial" w:cs="Arial"/>
              </w:rPr>
              <w:t xml:space="preserve"> </w:t>
            </w:r>
          </w:p>
          <w:p w14:paraId="3D5A1A77" w14:textId="188041FB" w:rsidR="00F10409" w:rsidRPr="00F10409" w:rsidRDefault="00F10409" w:rsidP="00405ED7">
            <w:pPr>
              <w:pStyle w:val="B1"/>
              <w:spacing w:before="60" w:after="0"/>
              <w:ind w:left="856" w:hanging="288"/>
              <w:rPr>
                <w:i/>
                <w:iCs/>
                <w:sz w:val="18"/>
                <w:szCs w:val="18"/>
                <w:lang w:eastAsia="zh-CN"/>
              </w:rPr>
            </w:pPr>
            <w:r w:rsidRPr="00F10409">
              <w:rPr>
                <w:i/>
                <w:iCs/>
                <w:sz w:val="18"/>
                <w:szCs w:val="18"/>
                <w:lang w:eastAsia="zh-CN"/>
              </w:rPr>
              <w:t>3a-3b (</w:t>
            </w:r>
            <w:r w:rsidRPr="00F10409">
              <w:rPr>
                <w:rFonts w:eastAsia="Malgun Gothic"/>
                <w:i/>
                <w:iCs/>
                <w:sz w:val="18"/>
                <w:szCs w:val="18"/>
                <w:lang w:eastAsia="ko-KR"/>
              </w:rPr>
              <w:t>HPLMN requested</w:t>
            </w:r>
            <w:r w:rsidRPr="00F10409">
              <w:rPr>
                <w:i/>
                <w:iCs/>
                <w:sz w:val="18"/>
                <w:szCs w:val="18"/>
                <w:lang w:eastAsia="zh-CN"/>
              </w:rPr>
              <w:t>) These steps are executed if new QoS Flow(s) are to be created. The SMF updates the UPF with UL Packet Detection Rules of the new QoS Flow.</w:t>
            </w:r>
          </w:p>
          <w:p w14:paraId="44B622A5" w14:textId="77777777" w:rsidR="00F10409" w:rsidRPr="00F10409" w:rsidRDefault="00F10409" w:rsidP="00405ED7">
            <w:pPr>
              <w:pStyle w:val="B1"/>
              <w:spacing w:before="60" w:after="0"/>
              <w:ind w:left="856" w:hanging="288"/>
              <w:rPr>
                <w:i/>
                <w:iCs/>
                <w:sz w:val="18"/>
                <w:szCs w:val="18"/>
                <w:lang w:eastAsia="zh-CN"/>
              </w:rPr>
            </w:pPr>
            <w:r w:rsidRPr="00F10409">
              <w:rPr>
                <w:i/>
                <w:iCs/>
                <w:sz w:val="18"/>
                <w:szCs w:val="18"/>
                <w:lang w:eastAsia="ko-KR"/>
              </w:rPr>
              <w:t>NOTE</w:t>
            </w:r>
            <w:r w:rsidRPr="00F10409">
              <w:rPr>
                <w:i/>
                <w:iCs/>
                <w:sz w:val="18"/>
                <w:szCs w:val="18"/>
              </w:rPr>
              <w:t> 2</w:t>
            </w:r>
            <w:r w:rsidRPr="00F10409">
              <w:rPr>
                <w:i/>
                <w:iCs/>
                <w:sz w:val="18"/>
                <w:szCs w:val="18"/>
                <w:lang w:eastAsia="ko-KR"/>
              </w:rPr>
              <w:t>:</w:t>
            </w:r>
            <w:r w:rsidRPr="00F10409">
              <w:rPr>
                <w:i/>
                <w:iCs/>
                <w:sz w:val="18"/>
                <w:szCs w:val="18"/>
                <w:lang w:eastAsia="ko-KR"/>
              </w:rPr>
              <w:tab/>
            </w:r>
            <w:r w:rsidRPr="00F10409">
              <w:rPr>
                <w:i/>
                <w:iCs/>
                <w:sz w:val="18"/>
                <w:szCs w:val="18"/>
              </w:rPr>
              <w:t>This allows the UL packets with the QFI of the new QoS Flow to be transferred.</w:t>
            </w:r>
          </w:p>
          <w:p w14:paraId="708AA7DE" w14:textId="26024278" w:rsidR="00CF5399" w:rsidRPr="004375CD" w:rsidRDefault="00F10409" w:rsidP="00A47B9B">
            <w:pPr>
              <w:pStyle w:val="B1"/>
              <w:spacing w:before="60" w:after="0"/>
              <w:ind w:left="856" w:hanging="288"/>
              <w:rPr>
                <w:b/>
                <w:bCs/>
                <w:i/>
                <w:iCs/>
                <w:sz w:val="18"/>
                <w:szCs w:val="18"/>
              </w:rPr>
            </w:pPr>
            <w:r w:rsidRPr="00EF4006" w:rsidDel="009306B7">
              <w:rPr>
                <w:b/>
                <w:bCs/>
                <w:i/>
                <w:iCs/>
                <w:sz w:val="18"/>
                <w:szCs w:val="18"/>
              </w:rPr>
              <w:tab/>
              <w:t xml:space="preserve">If an Always-on PDU Session Granted indication was provided by the H-SMF to indicate that the </w:t>
            </w:r>
            <w:r w:rsidRPr="00EF4006" w:rsidDel="009306B7">
              <w:rPr>
                <w:b/>
                <w:bCs/>
                <w:i/>
                <w:iCs/>
                <w:sz w:val="18"/>
                <w:szCs w:val="18"/>
                <w:lang w:eastAsia="ko-KR"/>
              </w:rPr>
              <w:t>PDU Session</w:t>
            </w:r>
            <w:r w:rsidRPr="00EF4006" w:rsidDel="009306B7">
              <w:rPr>
                <w:b/>
                <w:bCs/>
                <w:i/>
                <w:iCs/>
                <w:sz w:val="18"/>
                <w:szCs w:val="18"/>
              </w:rPr>
              <w:t xml:space="preserve"> is to be changed to an always-on PDU Session, the V-SMF decides whether to accept or reject the request from the H-SMF based on local policies.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2F204" w:rsidR="00781DF1" w:rsidRPr="00503934" w:rsidRDefault="00241F23" w:rsidP="00241F23">
            <w:pPr>
              <w:spacing w:before="60" w:after="0"/>
              <w:rPr>
                <w:rFonts w:ascii="Arial" w:hAnsi="Arial" w:cs="Arial"/>
              </w:rPr>
            </w:pPr>
            <w:r>
              <w:rPr>
                <w:rFonts w:ascii="Arial" w:hAnsi="Arial" w:cs="Arial"/>
              </w:rPr>
              <w:t>Move text “</w:t>
            </w:r>
            <w:r w:rsidRPr="00D95B15" w:rsidDel="009306B7">
              <w:rPr>
                <w:i/>
                <w:iCs/>
                <w:sz w:val="16"/>
                <w:szCs w:val="16"/>
              </w:rPr>
              <w:t xml:space="preserve">If an Always-on PDU Session Granted indication was provided by the H-SMF to indicate that the </w:t>
            </w:r>
            <w:r w:rsidRPr="00D95B15" w:rsidDel="009306B7">
              <w:rPr>
                <w:i/>
                <w:iCs/>
                <w:sz w:val="16"/>
                <w:szCs w:val="16"/>
                <w:lang w:eastAsia="ko-KR"/>
              </w:rPr>
              <w:t>PDU Session</w:t>
            </w:r>
            <w:r w:rsidRPr="00D95B15" w:rsidDel="009306B7">
              <w:rPr>
                <w:i/>
                <w:iCs/>
                <w:sz w:val="16"/>
                <w:szCs w:val="16"/>
              </w:rPr>
              <w:t xml:space="preserve"> is to be changed to an always-on PDU Session, the V-SMF decides whether to accept or reject the request from the H-SMF based on local policies</w:t>
            </w:r>
            <w:r>
              <w:rPr>
                <w:rFonts w:ascii="Arial" w:hAnsi="Arial" w:cs="Arial"/>
              </w:rPr>
              <w:t>” to step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58505" w:rsidR="00653588" w:rsidRDefault="008A7903" w:rsidP="002F014F">
            <w:pPr>
              <w:pStyle w:val="CRCoverPage"/>
              <w:spacing w:before="80" w:after="0"/>
              <w:rPr>
                <w:noProof/>
              </w:rPr>
            </w:pPr>
            <w:r>
              <w:rPr>
                <w:rFonts w:cs="Arial"/>
              </w:rPr>
              <w:t>I</w:t>
            </w:r>
            <w:r w:rsidR="007773F1" w:rsidRPr="00A72EB9">
              <w:rPr>
                <w:rFonts w:cs="Arial"/>
              </w:rPr>
              <w:t>ncorrect implementation of</w:t>
            </w:r>
            <w:r w:rsidR="007773F1">
              <w:rPr>
                <w:rFonts w:cs="Arial"/>
              </w:rPr>
              <w:t xml:space="preserve"> approved CRs</w:t>
            </w:r>
            <w:r w:rsidR="00CE69E4">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BCDC" w:rsidR="00720C06" w:rsidRDefault="00CE69E4" w:rsidP="0004506A">
            <w:pPr>
              <w:pStyle w:val="CRCoverPage"/>
              <w:spacing w:after="0"/>
              <w:rPr>
                <w:noProof/>
              </w:rPr>
            </w:pPr>
            <w:r>
              <w:rPr>
                <w:noProof/>
              </w:rPr>
              <w:t>4.3.3.3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69F8FDE2"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5838F02" w:rsidR="0004506A" w:rsidRDefault="00A75984" w:rsidP="0004506A">
            <w:pPr>
              <w:pStyle w:val="CRCoverPage"/>
              <w:spacing w:after="0"/>
              <w:ind w:left="100"/>
              <w:rPr>
                <w:noProof/>
              </w:rPr>
            </w:pPr>
            <w:r w:rsidRPr="00A75984">
              <w:rPr>
                <w:noProof/>
              </w:rPr>
              <w:t xml:space="preserve">This correction </w:t>
            </w:r>
            <w:r>
              <w:rPr>
                <w:noProof/>
              </w:rPr>
              <w:t>also applies</w:t>
            </w:r>
            <w:r w:rsidRPr="00A75984">
              <w:rPr>
                <w:noProof/>
              </w:rPr>
              <w:t xml:space="preserve"> to earlier </w:t>
            </w:r>
            <w:r w:rsidR="00622CAB">
              <w:rPr>
                <w:noProof/>
              </w:rPr>
              <w:t>r</w:t>
            </w:r>
            <w:r w:rsidRPr="00A75984">
              <w:rPr>
                <w:noProof/>
              </w:rPr>
              <w:t xml:space="preserve">eleases but was not deemed critical enough to justify updating the specification in earlier </w:t>
            </w:r>
            <w:r w:rsidR="00622CAB">
              <w:rPr>
                <w:noProof/>
              </w:rPr>
              <w:t>r</w:t>
            </w:r>
            <w:r w:rsidRPr="00A75984">
              <w:rPr>
                <w:noProof/>
              </w:rPr>
              <w:t>eleases.</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D7755CA"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C52EB51" w14:textId="77777777" w:rsidR="00EE1460" w:rsidRPr="00140E21" w:rsidRDefault="00EE1460" w:rsidP="00EE1460">
      <w:pPr>
        <w:pStyle w:val="Heading4"/>
        <w:rPr>
          <w:lang w:eastAsia="zh-CN"/>
        </w:rPr>
      </w:pPr>
      <w:bookmarkStart w:id="8" w:name="_Toc122443168"/>
      <w:bookmarkStart w:id="9" w:name="_Toc20203981"/>
      <w:bookmarkStart w:id="10" w:name="_Toc27894667"/>
      <w:bookmarkStart w:id="11" w:name="_Toc36191734"/>
      <w:bookmarkStart w:id="12" w:name="_Toc45192820"/>
      <w:bookmarkStart w:id="13" w:name="_Toc47592452"/>
      <w:bookmarkStart w:id="14" w:name="_Toc51834533"/>
      <w:bookmarkStart w:id="15" w:name="_Toc114667902"/>
      <w:bookmarkStart w:id="16" w:name="_Toc66692654"/>
      <w:bookmarkStart w:id="17" w:name="_Toc66701833"/>
      <w:bookmarkStart w:id="18" w:name="_Toc69883491"/>
      <w:bookmarkStart w:id="19" w:name="_Toc73625503"/>
      <w:bookmarkStart w:id="20" w:name="_Toc106169790"/>
      <w:bookmarkEnd w:id="1"/>
      <w:bookmarkEnd w:id="2"/>
      <w:bookmarkEnd w:id="3"/>
      <w:bookmarkEnd w:id="4"/>
      <w:bookmarkEnd w:id="5"/>
      <w:bookmarkEnd w:id="6"/>
      <w:bookmarkEnd w:id="7"/>
      <w:r w:rsidRPr="00140E21">
        <w:rPr>
          <w:lang w:eastAsia="zh-CN"/>
        </w:rPr>
        <w:t>4.3.3.3</w:t>
      </w:r>
      <w:r w:rsidRPr="00140E21">
        <w:rPr>
          <w:lang w:eastAsia="zh-CN"/>
        </w:rPr>
        <w:tab/>
        <w:t>UE or network requested PDU Session Modification (home-routed roaming)</w:t>
      </w:r>
      <w:bookmarkEnd w:id="8"/>
    </w:p>
    <w:p w14:paraId="141A7C0A" w14:textId="77777777" w:rsidR="00EE1460" w:rsidRPr="00140E21" w:rsidRDefault="00EE1460" w:rsidP="00EE1460">
      <w:pPr>
        <w:rPr>
          <w:lang w:eastAsia="zh-CN"/>
        </w:rPr>
      </w:pPr>
      <w:r w:rsidRPr="00140E21">
        <w:rPr>
          <w:lang w:eastAsia="zh-CN"/>
        </w:rPr>
        <w:t>The UE or network requested PDU Session Modification procedure (home-routed roaming scenario) is depicted in figure 4.3.3.3-1.</w:t>
      </w:r>
    </w:p>
    <w:p w14:paraId="5715379D" w14:textId="77777777" w:rsidR="00EE1460" w:rsidRPr="00140E21" w:rsidRDefault="00EE1460" w:rsidP="00EE1460">
      <w:pPr>
        <w:pStyle w:val="TH"/>
      </w:pPr>
      <w:r w:rsidRPr="00140E21">
        <w:object w:dxaOrig="10920" w:dyaOrig="11320" w14:anchorId="6F5D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98pt" o:ole="">
            <v:imagedata r:id="rId13" o:title=""/>
          </v:shape>
          <o:OLEObject Type="Embed" ProgID="Visio.Drawing.11" ShapeID="_x0000_i1025" DrawAspect="Content" ObjectID="_1734554980" r:id="rId14"/>
        </w:object>
      </w:r>
    </w:p>
    <w:p w14:paraId="640373C6" w14:textId="77777777" w:rsidR="00EE1460" w:rsidRPr="00140E21" w:rsidRDefault="00EE1460" w:rsidP="00EE1460">
      <w:pPr>
        <w:pStyle w:val="TF"/>
        <w:rPr>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737D68CA" w14:textId="77777777" w:rsidR="00EE1460" w:rsidRPr="00140E21" w:rsidRDefault="00EE1460" w:rsidP="00EE1460">
      <w:pPr>
        <w:pStyle w:val="B1"/>
      </w:pPr>
      <w:r w:rsidRPr="00140E21">
        <w:t>1.</w:t>
      </w:r>
      <w:r w:rsidRPr="00140E21">
        <w:tab/>
        <w:t>The procedure is triggered by one of the following events:</w:t>
      </w:r>
    </w:p>
    <w:p w14:paraId="2D2A02DF" w14:textId="77777777" w:rsidR="00EE1460" w:rsidRPr="00140E21" w:rsidRDefault="00EE1460" w:rsidP="00EE1460">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3FBCF7A8" w14:textId="77777777" w:rsidR="00EE1460" w:rsidRPr="00140E21" w:rsidRDefault="00EE1460" w:rsidP="00EE1460">
      <w:pPr>
        <w:pStyle w:val="B3"/>
      </w:pPr>
      <w:r w:rsidRPr="00140E21">
        <w:t>-</w:t>
      </w:r>
      <w:r w:rsidRPr="00140E21">
        <w:tab/>
        <w:t>The V-SMF checks whether it can accept the request from the UE;</w:t>
      </w:r>
    </w:p>
    <w:p w14:paraId="4F75CF48" w14:textId="77777777" w:rsidR="00EE1460" w:rsidRPr="00140E21" w:rsidRDefault="00EE1460" w:rsidP="00EE1460">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w:t>
      </w:r>
      <w:r w:rsidRPr="00140E21">
        <w:lastRenderedPageBreak/>
        <w:t>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759DE288" w14:textId="77777777" w:rsidR="00EE1460" w:rsidRPr="00140E21" w:rsidRDefault="00EE1460" w:rsidP="00EE1460">
      <w:pPr>
        <w:pStyle w:val="B2"/>
      </w:pPr>
      <w:r w:rsidRPr="00140E21">
        <w:tab/>
        <w:t>The PS Data Off status, if changed, shall be included in PCO (Protocol Configuration Option) in the PDU Session Modification Request message.</w:t>
      </w:r>
    </w:p>
    <w:p w14:paraId="45087264" w14:textId="77777777" w:rsidR="00EE1460" w:rsidRPr="00140E21" w:rsidRDefault="00EE1460" w:rsidP="00EE1460">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0195140" w14:textId="77777777" w:rsidR="00EE1460" w:rsidRPr="00140E21" w:rsidRDefault="00EE1460" w:rsidP="00EE1460">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164EE5CF" w14:textId="77777777" w:rsidR="00EE1460" w:rsidRPr="00140E21" w:rsidRDefault="00EE1460" w:rsidP="00EE1460">
      <w:pPr>
        <w:pStyle w:val="B2"/>
      </w:pPr>
      <w:r w:rsidRPr="00140E21">
        <w:t>1c.</w:t>
      </w:r>
      <w:r w:rsidRPr="00140E21">
        <w:tab/>
        <w:t>(HPLMN requested) This step is the same as step 1c in clause 4.3.3.2.</w:t>
      </w:r>
    </w:p>
    <w:p w14:paraId="6BD2FCDB" w14:textId="77777777" w:rsidR="00EE1460" w:rsidRPr="00140E21" w:rsidRDefault="00EE1460" w:rsidP="00EE1460">
      <w:pPr>
        <w:pStyle w:val="B2"/>
      </w:pPr>
      <w:r w:rsidRPr="00140E21">
        <w:t>1d.</w:t>
      </w:r>
      <w:r w:rsidRPr="00140E21">
        <w:tab/>
        <w:t>(HPLMN requested) This step is the same as step 1d in clause 4.3.3.2.</w:t>
      </w:r>
    </w:p>
    <w:p w14:paraId="183B426A" w14:textId="77777777" w:rsidR="00EE1460" w:rsidRPr="00140E21" w:rsidRDefault="00EE1460" w:rsidP="00EE1460">
      <w:pPr>
        <w:pStyle w:val="B2"/>
      </w:pPr>
      <w:r w:rsidRPr="00140E21">
        <w:t>1e.</w:t>
      </w:r>
      <w:r w:rsidRPr="00140E21">
        <w:tab/>
        <w:t>As in step 1e of clause 4.3.3.2 with addition that:</w:t>
      </w:r>
    </w:p>
    <w:p w14:paraId="346FA2DE" w14:textId="77777777" w:rsidR="00EE1460" w:rsidRPr="00140E21" w:rsidRDefault="00EE1460" w:rsidP="00EE1460">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39C7E7A1" w14:textId="77777777" w:rsidR="00EE1460" w:rsidRPr="00140E21" w:rsidRDefault="00EE1460" w:rsidP="00EE1460">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450DE22E" w14:textId="77777777" w:rsidR="00EE1460" w:rsidRPr="00140E21" w:rsidRDefault="00EE1460" w:rsidP="00EE1460">
      <w:pPr>
        <w:pStyle w:val="NO"/>
      </w:pPr>
      <w:r w:rsidRPr="00140E21">
        <w:t>NOTE 1:</w:t>
      </w:r>
      <w:r w:rsidRPr="00140E21">
        <w:tab/>
        <w:t>SM Context ID between AMF and V-SMF and between V-SMF and H-SMF are different. SM Context ID has local significance per SMF instance.</w:t>
      </w:r>
    </w:p>
    <w:p w14:paraId="40AADE9F" w14:textId="77777777" w:rsidR="00EE1460" w:rsidRPr="00140E21" w:rsidRDefault="00EE1460" w:rsidP="00EE1460">
      <w:pPr>
        <w:pStyle w:val="B1"/>
      </w:pPr>
      <w:r w:rsidRPr="00140E21">
        <w:t>2.</w:t>
      </w:r>
      <w:r w:rsidRPr="00140E21">
        <w:tab/>
        <w:t>This step is the same as steps 2 in clause 4.3.3.2 with the SMF is H-SMF.</w:t>
      </w:r>
    </w:p>
    <w:p w14:paraId="762B406B" w14:textId="77777777" w:rsidR="00EE1460" w:rsidRPr="00140E21" w:rsidRDefault="00EE1460" w:rsidP="00EE1460">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74532DB9" w14:textId="77777777" w:rsidR="00EE1460" w:rsidRPr="00140E21" w:rsidRDefault="00EE1460" w:rsidP="00EE1460">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23F5F909" w14:textId="77777777" w:rsidR="00ED5952" w:rsidRPr="00140E21" w:rsidRDefault="00ED5952" w:rsidP="00ED5952">
      <w:pPr>
        <w:pStyle w:val="B1"/>
        <w:rPr>
          <w:moveTo w:id="21" w:author="Ericsson" w:date="2022-12-30T08:08:00Z"/>
        </w:rPr>
      </w:pPr>
      <w:moveToRangeStart w:id="22" w:author="Ericsson" w:date="2022-12-30T08:08:00Z" w:name="move123280141"/>
      <w:moveTo w:id="23" w:author="Ericsson" w:date="2022-12-30T08:08:00Z">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moveTo>
    </w:p>
    <w:moveToRangeEnd w:id="22"/>
    <w:p w14:paraId="360DFEEE" w14:textId="77777777" w:rsidR="00EE1460" w:rsidRPr="00140E21" w:rsidRDefault="00EE1460" w:rsidP="00EE1460">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p>
    <w:p w14:paraId="51F9B984" w14:textId="77777777" w:rsidR="00EE1460" w:rsidRPr="00140E21" w:rsidRDefault="00EE1460" w:rsidP="00EE1460">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744EDA9C" w14:textId="31625224" w:rsidR="00EE1460" w:rsidRPr="00140E21" w:rsidDel="00ED5952" w:rsidRDefault="00EE1460" w:rsidP="00EE1460">
      <w:pPr>
        <w:pStyle w:val="B1"/>
        <w:rPr>
          <w:moveFrom w:id="24" w:author="Ericsson" w:date="2022-12-30T08:08:00Z"/>
        </w:rPr>
      </w:pPr>
      <w:moveFromRangeStart w:id="25" w:author="Ericsson" w:date="2022-12-30T08:08:00Z" w:name="move123280141"/>
      <w:moveFrom w:id="26" w:author="Ericsson" w:date="2022-12-30T08:08:00Z">
        <w:r w:rsidRPr="00140E21" w:rsidDel="00ED5952">
          <w:tab/>
          <w:t xml:space="preserve">If an Always-on PDU Session Granted indication was provided by the H-SMF to indicate that the </w:t>
        </w:r>
        <w:r w:rsidRPr="00140E21" w:rsidDel="00ED5952">
          <w:rPr>
            <w:lang w:eastAsia="ko-KR"/>
          </w:rPr>
          <w:t>PDU Session</w:t>
        </w:r>
        <w:r w:rsidRPr="00140E21" w:rsidDel="00ED5952">
          <w:t xml:space="preserve"> is to be changed to an always-on PDU Session, the V-SMF decides whether to accept or reject the request from the H-SMF based on local policies.</w:t>
        </w:r>
      </w:moveFrom>
    </w:p>
    <w:moveFromRangeEnd w:id="25"/>
    <w:p w14:paraId="102594D3" w14:textId="77777777" w:rsidR="00EE1460" w:rsidRPr="00140E21" w:rsidRDefault="00EE1460" w:rsidP="00EE1460">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CCB29C3" w14:textId="77777777" w:rsidR="00EE1460" w:rsidRPr="00140E21" w:rsidRDefault="00EE1460" w:rsidP="00EE1460">
      <w:pPr>
        <w:pStyle w:val="B1"/>
      </w:pPr>
      <w:r w:rsidRPr="00140E21">
        <w:t>5-7.</w:t>
      </w:r>
      <w:r w:rsidRPr="00140E21">
        <w:tab/>
        <w:t>These steps are the same as step 4-6 in clause 4.3.3.2.</w:t>
      </w:r>
    </w:p>
    <w:p w14:paraId="690DDFC6" w14:textId="77777777" w:rsidR="00EE1460" w:rsidRPr="00140E21" w:rsidRDefault="00EE1460" w:rsidP="00EE1460">
      <w:pPr>
        <w:pStyle w:val="B1"/>
      </w:pPr>
      <w:r w:rsidRPr="00140E21">
        <w:t>8.</w:t>
      </w:r>
      <w:r w:rsidRPr="00140E21">
        <w:tab/>
        <w:t>This step is the same as step 7a in clause 4.3.3.2 with the difference that the SMF is V-SMF.</w:t>
      </w:r>
    </w:p>
    <w:p w14:paraId="544EA923" w14:textId="77777777" w:rsidR="00EE1460" w:rsidRDefault="00EE1460" w:rsidP="00EE1460">
      <w:pPr>
        <w:pStyle w:val="B1"/>
      </w:pPr>
      <w:r>
        <w:tab/>
        <w:t>If the N2 SM information indicates modification failure and the V-SMF rejected the PDU session modification as described in step 7 in clause 4.3.3.2, step 9 is skipped.</w:t>
      </w:r>
    </w:p>
    <w:p w14:paraId="68BB875E" w14:textId="77777777" w:rsidR="00EE1460" w:rsidRPr="00140E21" w:rsidRDefault="00EE1460" w:rsidP="00EE1460">
      <w:pPr>
        <w:pStyle w:val="B1"/>
      </w:pPr>
      <w:r w:rsidRPr="00140E21">
        <w:lastRenderedPageBreak/>
        <w:t>9a-9b are the same as step </w:t>
      </w:r>
      <w:r>
        <w:t>8</w:t>
      </w:r>
      <w:r w:rsidRPr="00140E21">
        <w:t>a-</w:t>
      </w:r>
      <w:r>
        <w:t>8</w:t>
      </w:r>
      <w:r w:rsidRPr="00140E21">
        <w:t>b in clause 4.3.3.2 but executed in Visited PLMN</w:t>
      </w:r>
    </w:p>
    <w:p w14:paraId="7D451150" w14:textId="77777777" w:rsidR="00EE1460" w:rsidRPr="00140E21" w:rsidRDefault="00EE1460" w:rsidP="00EE1460">
      <w:pPr>
        <w:pStyle w:val="B1"/>
      </w:pPr>
      <w:r w:rsidRPr="00140E21">
        <w:t>10.</w:t>
      </w:r>
      <w:r w:rsidRPr="00140E21">
        <w:tab/>
        <w:t>This step is the same as step 7b in clause 4.3.3.2 with the difference that the SMF is V-SMF.</w:t>
      </w:r>
    </w:p>
    <w:p w14:paraId="5DB6270B" w14:textId="77777777" w:rsidR="00EE1460" w:rsidRPr="00140E21" w:rsidRDefault="00EE1460" w:rsidP="00EE1460">
      <w:pPr>
        <w:pStyle w:val="B1"/>
      </w:pPr>
      <w:r w:rsidRPr="00140E21">
        <w:t>11-12.</w:t>
      </w:r>
      <w:r w:rsidRPr="00140E21">
        <w:tab/>
        <w:t>These steps are the same as steps 8-9 in 4.3.3.2.</w:t>
      </w:r>
    </w:p>
    <w:p w14:paraId="3004A9F0" w14:textId="77777777" w:rsidR="00EE1460" w:rsidRPr="00140E21" w:rsidRDefault="00EE1460" w:rsidP="00EE1460">
      <w:pPr>
        <w:pStyle w:val="B1"/>
      </w:pPr>
      <w:r w:rsidRPr="00140E21">
        <w:t>13-14.</w:t>
      </w:r>
      <w:r w:rsidRPr="00140E21">
        <w:tab/>
        <w:t>These steps are the same as step 1</w:t>
      </w:r>
      <w:r>
        <w:t>1</w:t>
      </w:r>
      <w:r w:rsidRPr="00140E21">
        <w:t>a-1</w:t>
      </w:r>
      <w:r>
        <w:t>1</w:t>
      </w:r>
      <w:r w:rsidRPr="00140E21">
        <w:t>b in clause 4.3.3.2 but executed in Visited PLMN.</w:t>
      </w:r>
    </w:p>
    <w:p w14:paraId="3DF826F7" w14:textId="77777777" w:rsidR="00EE1460" w:rsidRPr="00140E21" w:rsidRDefault="00EE1460" w:rsidP="00EE1460">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73FBB635" w14:textId="77777777" w:rsidR="00EE1460" w:rsidRPr="00140E21" w:rsidRDefault="00EE1460" w:rsidP="00EE1460">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1A89FF59" w14:textId="77777777" w:rsidR="00EE1460" w:rsidRPr="00140E21" w:rsidRDefault="00EE1460" w:rsidP="00EE1460">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9"/>
    <w:bookmarkEnd w:id="10"/>
    <w:bookmarkEnd w:id="11"/>
    <w:bookmarkEnd w:id="12"/>
    <w:bookmarkEnd w:id="13"/>
    <w:bookmarkEnd w:id="14"/>
    <w:bookmarkEnd w:id="15"/>
    <w:bookmarkEnd w:id="16"/>
    <w:bookmarkEnd w:id="17"/>
    <w:bookmarkEnd w:id="18"/>
    <w:bookmarkEnd w:id="19"/>
    <w:bookmarkEnd w:id="20"/>
    <w:p w14:paraId="782F6B89" w14:textId="7622FA13"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E5861" w14:textId="77777777" w:rsidR="005D608F" w:rsidRDefault="005D608F">
      <w:r>
        <w:separator/>
      </w:r>
    </w:p>
  </w:endnote>
  <w:endnote w:type="continuationSeparator" w:id="0">
    <w:p w14:paraId="7D1780A3" w14:textId="77777777" w:rsidR="005D608F" w:rsidRDefault="005D608F">
      <w:r>
        <w:continuationSeparator/>
      </w:r>
    </w:p>
  </w:endnote>
  <w:endnote w:type="continuationNotice" w:id="1">
    <w:p w14:paraId="16CB7423" w14:textId="77777777" w:rsidR="005D608F" w:rsidRDefault="005D6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89B17" w14:textId="77777777" w:rsidR="005D608F" w:rsidRDefault="005D608F">
      <w:r>
        <w:separator/>
      </w:r>
    </w:p>
  </w:footnote>
  <w:footnote w:type="continuationSeparator" w:id="0">
    <w:p w14:paraId="0BE2AF56" w14:textId="77777777" w:rsidR="005D608F" w:rsidRDefault="005D608F">
      <w:r>
        <w:continuationSeparator/>
      </w:r>
    </w:p>
  </w:footnote>
  <w:footnote w:type="continuationNotice" w:id="1">
    <w:p w14:paraId="0275D78B" w14:textId="77777777" w:rsidR="005D608F" w:rsidRDefault="005D6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77CF2"/>
    <w:multiLevelType w:val="hybridMultilevel"/>
    <w:tmpl w:val="51D02A6A"/>
    <w:lvl w:ilvl="0" w:tplc="04090001">
      <w:start w:val="1"/>
      <w:numFmt w:val="bullet"/>
      <w:lvlText w:val=""/>
      <w:lvlJc w:val="left"/>
      <w:pPr>
        <w:ind w:left="720" w:hanging="360"/>
      </w:pPr>
      <w:rPr>
        <w:rFonts w:ascii="Symbol" w:hAnsi="Symbol" w:hint="default"/>
        <w:i w:val="0"/>
        <w:color w:val="auto"/>
        <w:sz w:val="20"/>
      </w:rPr>
    </w:lvl>
    <w:lvl w:ilvl="1" w:tplc="FFFFFFFF">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CD44A2"/>
    <w:multiLevelType w:val="hybridMultilevel"/>
    <w:tmpl w:val="8654ECE0"/>
    <w:lvl w:ilvl="0" w:tplc="C7967F56">
      <w:start w:val="7"/>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2A9E"/>
    <w:rsid w:val="0000359B"/>
    <w:rsid w:val="00007636"/>
    <w:rsid w:val="00010C97"/>
    <w:rsid w:val="00011423"/>
    <w:rsid w:val="00012259"/>
    <w:rsid w:val="00012B9E"/>
    <w:rsid w:val="00013825"/>
    <w:rsid w:val="00013DAB"/>
    <w:rsid w:val="000147EF"/>
    <w:rsid w:val="0001794E"/>
    <w:rsid w:val="00017E78"/>
    <w:rsid w:val="00020A5E"/>
    <w:rsid w:val="00020B54"/>
    <w:rsid w:val="00022964"/>
    <w:rsid w:val="00022E4A"/>
    <w:rsid w:val="00023146"/>
    <w:rsid w:val="000266B6"/>
    <w:rsid w:val="00027251"/>
    <w:rsid w:val="000277C4"/>
    <w:rsid w:val="00030D0D"/>
    <w:rsid w:val="000317C8"/>
    <w:rsid w:val="00031821"/>
    <w:rsid w:val="00031948"/>
    <w:rsid w:val="00033B94"/>
    <w:rsid w:val="0003483B"/>
    <w:rsid w:val="000364F7"/>
    <w:rsid w:val="000409E2"/>
    <w:rsid w:val="0004177B"/>
    <w:rsid w:val="000428BA"/>
    <w:rsid w:val="000431CE"/>
    <w:rsid w:val="000436EA"/>
    <w:rsid w:val="00043773"/>
    <w:rsid w:val="00044D81"/>
    <w:rsid w:val="0004506A"/>
    <w:rsid w:val="0004522D"/>
    <w:rsid w:val="00045841"/>
    <w:rsid w:val="00046561"/>
    <w:rsid w:val="00046A7D"/>
    <w:rsid w:val="00053A8B"/>
    <w:rsid w:val="00054986"/>
    <w:rsid w:val="00054DA4"/>
    <w:rsid w:val="000560EF"/>
    <w:rsid w:val="000562EE"/>
    <w:rsid w:val="00062097"/>
    <w:rsid w:val="0006225E"/>
    <w:rsid w:val="000631B4"/>
    <w:rsid w:val="000631B5"/>
    <w:rsid w:val="00064637"/>
    <w:rsid w:val="000664F0"/>
    <w:rsid w:val="00072864"/>
    <w:rsid w:val="000751FA"/>
    <w:rsid w:val="00076303"/>
    <w:rsid w:val="000764F1"/>
    <w:rsid w:val="000778D9"/>
    <w:rsid w:val="000820A6"/>
    <w:rsid w:val="00082847"/>
    <w:rsid w:val="000832DF"/>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1B86"/>
    <w:rsid w:val="000A401C"/>
    <w:rsid w:val="000A44B1"/>
    <w:rsid w:val="000A454A"/>
    <w:rsid w:val="000A4EB9"/>
    <w:rsid w:val="000A6394"/>
    <w:rsid w:val="000A69BE"/>
    <w:rsid w:val="000A6B8F"/>
    <w:rsid w:val="000B08A7"/>
    <w:rsid w:val="000B0A14"/>
    <w:rsid w:val="000B0F5F"/>
    <w:rsid w:val="000B173F"/>
    <w:rsid w:val="000B1F63"/>
    <w:rsid w:val="000B2340"/>
    <w:rsid w:val="000B354E"/>
    <w:rsid w:val="000B4908"/>
    <w:rsid w:val="000B58F4"/>
    <w:rsid w:val="000B5BDD"/>
    <w:rsid w:val="000B5C4D"/>
    <w:rsid w:val="000B6DEE"/>
    <w:rsid w:val="000B7FED"/>
    <w:rsid w:val="000C038A"/>
    <w:rsid w:val="000C0735"/>
    <w:rsid w:val="000C2D0E"/>
    <w:rsid w:val="000C4558"/>
    <w:rsid w:val="000C54B0"/>
    <w:rsid w:val="000C5635"/>
    <w:rsid w:val="000C56EF"/>
    <w:rsid w:val="000C612F"/>
    <w:rsid w:val="000C6598"/>
    <w:rsid w:val="000C7852"/>
    <w:rsid w:val="000C7E56"/>
    <w:rsid w:val="000D0AB7"/>
    <w:rsid w:val="000D0C96"/>
    <w:rsid w:val="000D0F2F"/>
    <w:rsid w:val="000D2467"/>
    <w:rsid w:val="000D27AB"/>
    <w:rsid w:val="000D27C1"/>
    <w:rsid w:val="000D44B3"/>
    <w:rsid w:val="000E075A"/>
    <w:rsid w:val="000E2AE0"/>
    <w:rsid w:val="000E3BD3"/>
    <w:rsid w:val="000E3BE3"/>
    <w:rsid w:val="000E51E1"/>
    <w:rsid w:val="000F0183"/>
    <w:rsid w:val="000F148A"/>
    <w:rsid w:val="000F33B0"/>
    <w:rsid w:val="000F7990"/>
    <w:rsid w:val="00101FBA"/>
    <w:rsid w:val="00103926"/>
    <w:rsid w:val="00105486"/>
    <w:rsid w:val="0011114D"/>
    <w:rsid w:val="001140C9"/>
    <w:rsid w:val="00114F6C"/>
    <w:rsid w:val="00115BF7"/>
    <w:rsid w:val="00116771"/>
    <w:rsid w:val="00116D10"/>
    <w:rsid w:val="00116F3E"/>
    <w:rsid w:val="001171FB"/>
    <w:rsid w:val="001203F4"/>
    <w:rsid w:val="00120CC1"/>
    <w:rsid w:val="0012235C"/>
    <w:rsid w:val="00122CCA"/>
    <w:rsid w:val="001239A0"/>
    <w:rsid w:val="00125D98"/>
    <w:rsid w:val="00125E43"/>
    <w:rsid w:val="0012679C"/>
    <w:rsid w:val="00126F14"/>
    <w:rsid w:val="00127256"/>
    <w:rsid w:val="00130E5D"/>
    <w:rsid w:val="0013190E"/>
    <w:rsid w:val="00132AAF"/>
    <w:rsid w:val="00133967"/>
    <w:rsid w:val="001350D5"/>
    <w:rsid w:val="001350F0"/>
    <w:rsid w:val="001359B4"/>
    <w:rsid w:val="00136B10"/>
    <w:rsid w:val="00140A7C"/>
    <w:rsid w:val="00143F00"/>
    <w:rsid w:val="001440D1"/>
    <w:rsid w:val="001452F6"/>
    <w:rsid w:val="00145D43"/>
    <w:rsid w:val="001463C7"/>
    <w:rsid w:val="00147A45"/>
    <w:rsid w:val="00147D48"/>
    <w:rsid w:val="00152912"/>
    <w:rsid w:val="00153A22"/>
    <w:rsid w:val="00153AD2"/>
    <w:rsid w:val="00155536"/>
    <w:rsid w:val="00155641"/>
    <w:rsid w:val="00155D22"/>
    <w:rsid w:val="00156FA3"/>
    <w:rsid w:val="00157F08"/>
    <w:rsid w:val="00160A27"/>
    <w:rsid w:val="00162F09"/>
    <w:rsid w:val="00163D28"/>
    <w:rsid w:val="00164ECC"/>
    <w:rsid w:val="00165A3B"/>
    <w:rsid w:val="00165CA4"/>
    <w:rsid w:val="00166AC6"/>
    <w:rsid w:val="00171684"/>
    <w:rsid w:val="0017272F"/>
    <w:rsid w:val="001736EC"/>
    <w:rsid w:val="00175A6D"/>
    <w:rsid w:val="00176A7D"/>
    <w:rsid w:val="00176FE6"/>
    <w:rsid w:val="00177049"/>
    <w:rsid w:val="001775A1"/>
    <w:rsid w:val="00177AAE"/>
    <w:rsid w:val="001811AA"/>
    <w:rsid w:val="001832C8"/>
    <w:rsid w:val="00183412"/>
    <w:rsid w:val="0018373C"/>
    <w:rsid w:val="001848A6"/>
    <w:rsid w:val="0018746E"/>
    <w:rsid w:val="001874D7"/>
    <w:rsid w:val="00192C46"/>
    <w:rsid w:val="001943F3"/>
    <w:rsid w:val="00195023"/>
    <w:rsid w:val="00195173"/>
    <w:rsid w:val="001A05C8"/>
    <w:rsid w:val="001A08B3"/>
    <w:rsid w:val="001A10CD"/>
    <w:rsid w:val="001A282D"/>
    <w:rsid w:val="001A2C1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1612"/>
    <w:rsid w:val="001C4F9D"/>
    <w:rsid w:val="001D461F"/>
    <w:rsid w:val="001D55CF"/>
    <w:rsid w:val="001D6969"/>
    <w:rsid w:val="001D6DE3"/>
    <w:rsid w:val="001D7BB0"/>
    <w:rsid w:val="001E0D0B"/>
    <w:rsid w:val="001E0E57"/>
    <w:rsid w:val="001E11D6"/>
    <w:rsid w:val="001E31D5"/>
    <w:rsid w:val="001E38F4"/>
    <w:rsid w:val="001E41F3"/>
    <w:rsid w:val="001E6614"/>
    <w:rsid w:val="001E7365"/>
    <w:rsid w:val="001E7DE8"/>
    <w:rsid w:val="001F1DD4"/>
    <w:rsid w:val="001F20C8"/>
    <w:rsid w:val="001F2713"/>
    <w:rsid w:val="001F3D2C"/>
    <w:rsid w:val="001F6756"/>
    <w:rsid w:val="002004AC"/>
    <w:rsid w:val="002026B6"/>
    <w:rsid w:val="00202AEB"/>
    <w:rsid w:val="002030D5"/>
    <w:rsid w:val="00204C66"/>
    <w:rsid w:val="002076B2"/>
    <w:rsid w:val="002103F2"/>
    <w:rsid w:val="00210654"/>
    <w:rsid w:val="0021220D"/>
    <w:rsid w:val="0021319C"/>
    <w:rsid w:val="002144D9"/>
    <w:rsid w:val="00215E21"/>
    <w:rsid w:val="00217AF7"/>
    <w:rsid w:val="002216C1"/>
    <w:rsid w:val="0022185B"/>
    <w:rsid w:val="00221D7E"/>
    <w:rsid w:val="00221DEA"/>
    <w:rsid w:val="0022211D"/>
    <w:rsid w:val="002224EF"/>
    <w:rsid w:val="002228BF"/>
    <w:rsid w:val="002236F0"/>
    <w:rsid w:val="00223D2D"/>
    <w:rsid w:val="002247CB"/>
    <w:rsid w:val="00225E5E"/>
    <w:rsid w:val="002266A1"/>
    <w:rsid w:val="00227FA0"/>
    <w:rsid w:val="002333D6"/>
    <w:rsid w:val="00233FE3"/>
    <w:rsid w:val="002341EA"/>
    <w:rsid w:val="00235661"/>
    <w:rsid w:val="00241F23"/>
    <w:rsid w:val="00243314"/>
    <w:rsid w:val="00243DCA"/>
    <w:rsid w:val="00243EBF"/>
    <w:rsid w:val="002448C4"/>
    <w:rsid w:val="002452DE"/>
    <w:rsid w:val="00245929"/>
    <w:rsid w:val="0024692D"/>
    <w:rsid w:val="00247C0D"/>
    <w:rsid w:val="00247C70"/>
    <w:rsid w:val="00250277"/>
    <w:rsid w:val="002508C4"/>
    <w:rsid w:val="00250B9E"/>
    <w:rsid w:val="00250E1C"/>
    <w:rsid w:val="002512FC"/>
    <w:rsid w:val="002517FF"/>
    <w:rsid w:val="002533CF"/>
    <w:rsid w:val="00253714"/>
    <w:rsid w:val="00255EE2"/>
    <w:rsid w:val="00256744"/>
    <w:rsid w:val="00256E8D"/>
    <w:rsid w:val="00256F6F"/>
    <w:rsid w:val="002578F0"/>
    <w:rsid w:val="0026004D"/>
    <w:rsid w:val="0026007D"/>
    <w:rsid w:val="002610B5"/>
    <w:rsid w:val="00261A86"/>
    <w:rsid w:val="002624E4"/>
    <w:rsid w:val="00262CCA"/>
    <w:rsid w:val="0026394E"/>
    <w:rsid w:val="002640DD"/>
    <w:rsid w:val="00267352"/>
    <w:rsid w:val="002673C9"/>
    <w:rsid w:val="002707C6"/>
    <w:rsid w:val="00270BA0"/>
    <w:rsid w:val="002722DE"/>
    <w:rsid w:val="00272444"/>
    <w:rsid w:val="002758E8"/>
    <w:rsid w:val="00275D12"/>
    <w:rsid w:val="002768AC"/>
    <w:rsid w:val="00277345"/>
    <w:rsid w:val="002806A6"/>
    <w:rsid w:val="002837FD"/>
    <w:rsid w:val="00283A01"/>
    <w:rsid w:val="00284FEB"/>
    <w:rsid w:val="002850A7"/>
    <w:rsid w:val="002860C4"/>
    <w:rsid w:val="002868BB"/>
    <w:rsid w:val="00286B85"/>
    <w:rsid w:val="00290AA0"/>
    <w:rsid w:val="00291BC2"/>
    <w:rsid w:val="00291EB2"/>
    <w:rsid w:val="00293636"/>
    <w:rsid w:val="00294272"/>
    <w:rsid w:val="00295AA9"/>
    <w:rsid w:val="00297C3E"/>
    <w:rsid w:val="00297E72"/>
    <w:rsid w:val="002A0AD8"/>
    <w:rsid w:val="002A33FA"/>
    <w:rsid w:val="002A3827"/>
    <w:rsid w:val="002A7BD0"/>
    <w:rsid w:val="002A7CCE"/>
    <w:rsid w:val="002B09F7"/>
    <w:rsid w:val="002B1335"/>
    <w:rsid w:val="002B1D4D"/>
    <w:rsid w:val="002B354E"/>
    <w:rsid w:val="002B52EE"/>
    <w:rsid w:val="002B5733"/>
    <w:rsid w:val="002B5741"/>
    <w:rsid w:val="002B7723"/>
    <w:rsid w:val="002C37C4"/>
    <w:rsid w:val="002C45C9"/>
    <w:rsid w:val="002C55BD"/>
    <w:rsid w:val="002C6702"/>
    <w:rsid w:val="002C7F4B"/>
    <w:rsid w:val="002D0BC5"/>
    <w:rsid w:val="002D3DD3"/>
    <w:rsid w:val="002D5345"/>
    <w:rsid w:val="002D597E"/>
    <w:rsid w:val="002D6AB2"/>
    <w:rsid w:val="002D70A7"/>
    <w:rsid w:val="002D76C2"/>
    <w:rsid w:val="002D772C"/>
    <w:rsid w:val="002D7EFC"/>
    <w:rsid w:val="002E472E"/>
    <w:rsid w:val="002E49E9"/>
    <w:rsid w:val="002E509F"/>
    <w:rsid w:val="002E6417"/>
    <w:rsid w:val="002E6C4B"/>
    <w:rsid w:val="002E7C00"/>
    <w:rsid w:val="002F014F"/>
    <w:rsid w:val="002F0386"/>
    <w:rsid w:val="002F07E8"/>
    <w:rsid w:val="002F2883"/>
    <w:rsid w:val="002F5A69"/>
    <w:rsid w:val="002F692C"/>
    <w:rsid w:val="00300B9F"/>
    <w:rsid w:val="00301F04"/>
    <w:rsid w:val="00303A4D"/>
    <w:rsid w:val="00303BF5"/>
    <w:rsid w:val="003045BA"/>
    <w:rsid w:val="00304C54"/>
    <w:rsid w:val="00305304"/>
    <w:rsid w:val="00305409"/>
    <w:rsid w:val="0031007A"/>
    <w:rsid w:val="0031084C"/>
    <w:rsid w:val="003109C9"/>
    <w:rsid w:val="003111C0"/>
    <w:rsid w:val="00312325"/>
    <w:rsid w:val="0031271F"/>
    <w:rsid w:val="00312AED"/>
    <w:rsid w:val="0031313F"/>
    <w:rsid w:val="00313BC9"/>
    <w:rsid w:val="0031516D"/>
    <w:rsid w:val="00315891"/>
    <w:rsid w:val="00317450"/>
    <w:rsid w:val="0032111F"/>
    <w:rsid w:val="003216EB"/>
    <w:rsid w:val="003224EF"/>
    <w:rsid w:val="003228E0"/>
    <w:rsid w:val="00323E81"/>
    <w:rsid w:val="0033408C"/>
    <w:rsid w:val="00334110"/>
    <w:rsid w:val="00335895"/>
    <w:rsid w:val="00335C26"/>
    <w:rsid w:val="00337F55"/>
    <w:rsid w:val="00340BE1"/>
    <w:rsid w:val="00341AFE"/>
    <w:rsid w:val="00342661"/>
    <w:rsid w:val="00343216"/>
    <w:rsid w:val="00344F5C"/>
    <w:rsid w:val="003464BA"/>
    <w:rsid w:val="00346DB2"/>
    <w:rsid w:val="00347059"/>
    <w:rsid w:val="003477BA"/>
    <w:rsid w:val="0034798E"/>
    <w:rsid w:val="00347F1C"/>
    <w:rsid w:val="00350104"/>
    <w:rsid w:val="00351E1A"/>
    <w:rsid w:val="00352127"/>
    <w:rsid w:val="003521A4"/>
    <w:rsid w:val="003523AB"/>
    <w:rsid w:val="00352BFB"/>
    <w:rsid w:val="00352C2A"/>
    <w:rsid w:val="00352ECB"/>
    <w:rsid w:val="0035578D"/>
    <w:rsid w:val="003609EF"/>
    <w:rsid w:val="00361829"/>
    <w:rsid w:val="0036231A"/>
    <w:rsid w:val="00363839"/>
    <w:rsid w:val="00363C5A"/>
    <w:rsid w:val="00363DA6"/>
    <w:rsid w:val="003657EF"/>
    <w:rsid w:val="00366563"/>
    <w:rsid w:val="00366785"/>
    <w:rsid w:val="00366851"/>
    <w:rsid w:val="00367BC1"/>
    <w:rsid w:val="003701DD"/>
    <w:rsid w:val="00372E48"/>
    <w:rsid w:val="00374DD4"/>
    <w:rsid w:val="003765E2"/>
    <w:rsid w:val="00376FE9"/>
    <w:rsid w:val="00377DB8"/>
    <w:rsid w:val="00380D31"/>
    <w:rsid w:val="00381B4B"/>
    <w:rsid w:val="00384C6F"/>
    <w:rsid w:val="00384F45"/>
    <w:rsid w:val="0038508B"/>
    <w:rsid w:val="00386117"/>
    <w:rsid w:val="00386FEF"/>
    <w:rsid w:val="003900E8"/>
    <w:rsid w:val="00390472"/>
    <w:rsid w:val="003904C7"/>
    <w:rsid w:val="00390884"/>
    <w:rsid w:val="003909F2"/>
    <w:rsid w:val="00390CCC"/>
    <w:rsid w:val="00390D33"/>
    <w:rsid w:val="00392690"/>
    <w:rsid w:val="00392A16"/>
    <w:rsid w:val="00393B79"/>
    <w:rsid w:val="0039459D"/>
    <w:rsid w:val="00394629"/>
    <w:rsid w:val="0039479D"/>
    <w:rsid w:val="0039599D"/>
    <w:rsid w:val="00395EAD"/>
    <w:rsid w:val="003963FC"/>
    <w:rsid w:val="003965D1"/>
    <w:rsid w:val="003A11B7"/>
    <w:rsid w:val="003A15A0"/>
    <w:rsid w:val="003A183B"/>
    <w:rsid w:val="003A2056"/>
    <w:rsid w:val="003A535E"/>
    <w:rsid w:val="003A5622"/>
    <w:rsid w:val="003A5AC1"/>
    <w:rsid w:val="003A66C7"/>
    <w:rsid w:val="003A7412"/>
    <w:rsid w:val="003A7AF2"/>
    <w:rsid w:val="003B24C7"/>
    <w:rsid w:val="003B2CCB"/>
    <w:rsid w:val="003B3F54"/>
    <w:rsid w:val="003B53FB"/>
    <w:rsid w:val="003B639F"/>
    <w:rsid w:val="003B651D"/>
    <w:rsid w:val="003B695B"/>
    <w:rsid w:val="003B6EE1"/>
    <w:rsid w:val="003B7EC9"/>
    <w:rsid w:val="003C172A"/>
    <w:rsid w:val="003C3812"/>
    <w:rsid w:val="003C396F"/>
    <w:rsid w:val="003C4CA8"/>
    <w:rsid w:val="003C6D3F"/>
    <w:rsid w:val="003C7459"/>
    <w:rsid w:val="003D113D"/>
    <w:rsid w:val="003D3559"/>
    <w:rsid w:val="003D4298"/>
    <w:rsid w:val="003D5031"/>
    <w:rsid w:val="003D53ED"/>
    <w:rsid w:val="003D5A5A"/>
    <w:rsid w:val="003D66E4"/>
    <w:rsid w:val="003D747A"/>
    <w:rsid w:val="003D7735"/>
    <w:rsid w:val="003E1566"/>
    <w:rsid w:val="003E16CA"/>
    <w:rsid w:val="003E1A36"/>
    <w:rsid w:val="003E1F5D"/>
    <w:rsid w:val="003E2C6E"/>
    <w:rsid w:val="003E3B5C"/>
    <w:rsid w:val="003E3D0B"/>
    <w:rsid w:val="003E570F"/>
    <w:rsid w:val="003E7965"/>
    <w:rsid w:val="003E7F5A"/>
    <w:rsid w:val="003F0E97"/>
    <w:rsid w:val="003F1CFE"/>
    <w:rsid w:val="003F2B91"/>
    <w:rsid w:val="003F3046"/>
    <w:rsid w:val="003F35B8"/>
    <w:rsid w:val="003F375C"/>
    <w:rsid w:val="003F50AF"/>
    <w:rsid w:val="003F62EA"/>
    <w:rsid w:val="003F6862"/>
    <w:rsid w:val="003F73A6"/>
    <w:rsid w:val="003F7959"/>
    <w:rsid w:val="004008A3"/>
    <w:rsid w:val="00400B50"/>
    <w:rsid w:val="00401B6F"/>
    <w:rsid w:val="00405ED7"/>
    <w:rsid w:val="004066AF"/>
    <w:rsid w:val="004076AE"/>
    <w:rsid w:val="004100E5"/>
    <w:rsid w:val="00410371"/>
    <w:rsid w:val="0041152F"/>
    <w:rsid w:val="004118D1"/>
    <w:rsid w:val="00411D5E"/>
    <w:rsid w:val="0041262D"/>
    <w:rsid w:val="004200CB"/>
    <w:rsid w:val="0042160F"/>
    <w:rsid w:val="004223BA"/>
    <w:rsid w:val="00423501"/>
    <w:rsid w:val="00424234"/>
    <w:rsid w:val="004242F1"/>
    <w:rsid w:val="00424A15"/>
    <w:rsid w:val="0042663A"/>
    <w:rsid w:val="00431075"/>
    <w:rsid w:val="00431BD6"/>
    <w:rsid w:val="0043232F"/>
    <w:rsid w:val="004325A7"/>
    <w:rsid w:val="004326E4"/>
    <w:rsid w:val="004368C3"/>
    <w:rsid w:val="0043691A"/>
    <w:rsid w:val="00436BAF"/>
    <w:rsid w:val="004375CD"/>
    <w:rsid w:val="00437B1B"/>
    <w:rsid w:val="004400C8"/>
    <w:rsid w:val="00441662"/>
    <w:rsid w:val="00442061"/>
    <w:rsid w:val="00442FA2"/>
    <w:rsid w:val="00443780"/>
    <w:rsid w:val="004510AD"/>
    <w:rsid w:val="00451212"/>
    <w:rsid w:val="004522C9"/>
    <w:rsid w:val="0045251F"/>
    <w:rsid w:val="004526C3"/>
    <w:rsid w:val="00452B0B"/>
    <w:rsid w:val="0045367B"/>
    <w:rsid w:val="00453BFD"/>
    <w:rsid w:val="00456077"/>
    <w:rsid w:val="0045618C"/>
    <w:rsid w:val="0045644F"/>
    <w:rsid w:val="004615D5"/>
    <w:rsid w:val="0046238D"/>
    <w:rsid w:val="00463ED6"/>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843AD"/>
    <w:rsid w:val="00485735"/>
    <w:rsid w:val="00485DBE"/>
    <w:rsid w:val="00490484"/>
    <w:rsid w:val="00495A28"/>
    <w:rsid w:val="00496DA5"/>
    <w:rsid w:val="004970AF"/>
    <w:rsid w:val="00497228"/>
    <w:rsid w:val="004A111D"/>
    <w:rsid w:val="004A1C16"/>
    <w:rsid w:val="004A282A"/>
    <w:rsid w:val="004A36BC"/>
    <w:rsid w:val="004A3D5A"/>
    <w:rsid w:val="004A46C4"/>
    <w:rsid w:val="004A6C25"/>
    <w:rsid w:val="004B0229"/>
    <w:rsid w:val="004B0285"/>
    <w:rsid w:val="004B0410"/>
    <w:rsid w:val="004B08C5"/>
    <w:rsid w:val="004B0F70"/>
    <w:rsid w:val="004B480C"/>
    <w:rsid w:val="004B5336"/>
    <w:rsid w:val="004B75B7"/>
    <w:rsid w:val="004B75BF"/>
    <w:rsid w:val="004C023D"/>
    <w:rsid w:val="004C0857"/>
    <w:rsid w:val="004C1F51"/>
    <w:rsid w:val="004C21C0"/>
    <w:rsid w:val="004C2D80"/>
    <w:rsid w:val="004C445A"/>
    <w:rsid w:val="004C5353"/>
    <w:rsid w:val="004C72AF"/>
    <w:rsid w:val="004C771D"/>
    <w:rsid w:val="004C7901"/>
    <w:rsid w:val="004C7B81"/>
    <w:rsid w:val="004D18CF"/>
    <w:rsid w:val="004D2DE0"/>
    <w:rsid w:val="004D3025"/>
    <w:rsid w:val="004D4B07"/>
    <w:rsid w:val="004D5751"/>
    <w:rsid w:val="004D59FF"/>
    <w:rsid w:val="004D5F45"/>
    <w:rsid w:val="004D63B0"/>
    <w:rsid w:val="004D6D2F"/>
    <w:rsid w:val="004D7A78"/>
    <w:rsid w:val="004E09CB"/>
    <w:rsid w:val="004E0C0C"/>
    <w:rsid w:val="004E134A"/>
    <w:rsid w:val="004E1C1C"/>
    <w:rsid w:val="004E24E9"/>
    <w:rsid w:val="004E577D"/>
    <w:rsid w:val="004E690B"/>
    <w:rsid w:val="004E6EDD"/>
    <w:rsid w:val="004E6FA7"/>
    <w:rsid w:val="004E76EB"/>
    <w:rsid w:val="004E794B"/>
    <w:rsid w:val="004F01AA"/>
    <w:rsid w:val="004F06CC"/>
    <w:rsid w:val="004F1912"/>
    <w:rsid w:val="004F1C57"/>
    <w:rsid w:val="004F4B0A"/>
    <w:rsid w:val="004F4B38"/>
    <w:rsid w:val="004F4FDB"/>
    <w:rsid w:val="004F61A2"/>
    <w:rsid w:val="004F6F77"/>
    <w:rsid w:val="004F72E3"/>
    <w:rsid w:val="00500A9D"/>
    <w:rsid w:val="00501146"/>
    <w:rsid w:val="005018EB"/>
    <w:rsid w:val="00503934"/>
    <w:rsid w:val="00504979"/>
    <w:rsid w:val="0050694F"/>
    <w:rsid w:val="00506A9F"/>
    <w:rsid w:val="005077F6"/>
    <w:rsid w:val="005079A1"/>
    <w:rsid w:val="00507DB4"/>
    <w:rsid w:val="00511B78"/>
    <w:rsid w:val="00511E4A"/>
    <w:rsid w:val="00511E9B"/>
    <w:rsid w:val="00512A86"/>
    <w:rsid w:val="00513BC7"/>
    <w:rsid w:val="00513F24"/>
    <w:rsid w:val="0051580D"/>
    <w:rsid w:val="00515C40"/>
    <w:rsid w:val="00517551"/>
    <w:rsid w:val="00520EC4"/>
    <w:rsid w:val="00521D5D"/>
    <w:rsid w:val="005223BD"/>
    <w:rsid w:val="00522BD6"/>
    <w:rsid w:val="00523179"/>
    <w:rsid w:val="00524223"/>
    <w:rsid w:val="00526D51"/>
    <w:rsid w:val="005270F9"/>
    <w:rsid w:val="00530742"/>
    <w:rsid w:val="005309C9"/>
    <w:rsid w:val="0053195A"/>
    <w:rsid w:val="005340A2"/>
    <w:rsid w:val="0053447A"/>
    <w:rsid w:val="00536454"/>
    <w:rsid w:val="00537B0E"/>
    <w:rsid w:val="0054133B"/>
    <w:rsid w:val="00542AB3"/>
    <w:rsid w:val="00542E66"/>
    <w:rsid w:val="00543048"/>
    <w:rsid w:val="00543D63"/>
    <w:rsid w:val="00547111"/>
    <w:rsid w:val="005477D9"/>
    <w:rsid w:val="00550C99"/>
    <w:rsid w:val="00550CBE"/>
    <w:rsid w:val="00551371"/>
    <w:rsid w:val="00552714"/>
    <w:rsid w:val="00553E64"/>
    <w:rsid w:val="005572E3"/>
    <w:rsid w:val="00557BF1"/>
    <w:rsid w:val="00561733"/>
    <w:rsid w:val="00566250"/>
    <w:rsid w:val="00570DCF"/>
    <w:rsid w:val="00571519"/>
    <w:rsid w:val="00571A51"/>
    <w:rsid w:val="00572ED3"/>
    <w:rsid w:val="00573514"/>
    <w:rsid w:val="00574037"/>
    <w:rsid w:val="0057418E"/>
    <w:rsid w:val="005747B8"/>
    <w:rsid w:val="005754D0"/>
    <w:rsid w:val="0057569E"/>
    <w:rsid w:val="00576F61"/>
    <w:rsid w:val="0057751A"/>
    <w:rsid w:val="00577D62"/>
    <w:rsid w:val="00577EEA"/>
    <w:rsid w:val="00580669"/>
    <w:rsid w:val="00580C2B"/>
    <w:rsid w:val="005820FA"/>
    <w:rsid w:val="00584D1B"/>
    <w:rsid w:val="00586964"/>
    <w:rsid w:val="0059055E"/>
    <w:rsid w:val="00591A0E"/>
    <w:rsid w:val="00592D74"/>
    <w:rsid w:val="0059355E"/>
    <w:rsid w:val="00593907"/>
    <w:rsid w:val="00594926"/>
    <w:rsid w:val="00596840"/>
    <w:rsid w:val="00596B87"/>
    <w:rsid w:val="005A42E4"/>
    <w:rsid w:val="005A4D75"/>
    <w:rsid w:val="005A6E56"/>
    <w:rsid w:val="005B3471"/>
    <w:rsid w:val="005B4776"/>
    <w:rsid w:val="005C37EE"/>
    <w:rsid w:val="005C43BE"/>
    <w:rsid w:val="005C5560"/>
    <w:rsid w:val="005C6631"/>
    <w:rsid w:val="005C754F"/>
    <w:rsid w:val="005C7E8E"/>
    <w:rsid w:val="005D0375"/>
    <w:rsid w:val="005D1C32"/>
    <w:rsid w:val="005D2F10"/>
    <w:rsid w:val="005D413C"/>
    <w:rsid w:val="005D463C"/>
    <w:rsid w:val="005D4650"/>
    <w:rsid w:val="005D4A7A"/>
    <w:rsid w:val="005D608F"/>
    <w:rsid w:val="005D717F"/>
    <w:rsid w:val="005E062F"/>
    <w:rsid w:val="005E1507"/>
    <w:rsid w:val="005E1627"/>
    <w:rsid w:val="005E2A12"/>
    <w:rsid w:val="005E2C44"/>
    <w:rsid w:val="005E2F47"/>
    <w:rsid w:val="005E44A7"/>
    <w:rsid w:val="005E4998"/>
    <w:rsid w:val="005E5682"/>
    <w:rsid w:val="005E5EAB"/>
    <w:rsid w:val="005E628E"/>
    <w:rsid w:val="005E64C5"/>
    <w:rsid w:val="005E711B"/>
    <w:rsid w:val="005F54B1"/>
    <w:rsid w:val="005F5A2A"/>
    <w:rsid w:val="005F600C"/>
    <w:rsid w:val="005F73ED"/>
    <w:rsid w:val="0060107A"/>
    <w:rsid w:val="00601789"/>
    <w:rsid w:val="006024E6"/>
    <w:rsid w:val="00603610"/>
    <w:rsid w:val="00603B8A"/>
    <w:rsid w:val="0060483D"/>
    <w:rsid w:val="00606572"/>
    <w:rsid w:val="006068D1"/>
    <w:rsid w:val="00610072"/>
    <w:rsid w:val="006122E9"/>
    <w:rsid w:val="00612FC4"/>
    <w:rsid w:val="006138D2"/>
    <w:rsid w:val="006138FA"/>
    <w:rsid w:val="006150DC"/>
    <w:rsid w:val="00616032"/>
    <w:rsid w:val="0061663A"/>
    <w:rsid w:val="00616F92"/>
    <w:rsid w:val="006206E4"/>
    <w:rsid w:val="00620EF0"/>
    <w:rsid w:val="00621188"/>
    <w:rsid w:val="00622CAB"/>
    <w:rsid w:val="00624623"/>
    <w:rsid w:val="006257ED"/>
    <w:rsid w:val="00625A1A"/>
    <w:rsid w:val="00626A0F"/>
    <w:rsid w:val="00631BDC"/>
    <w:rsid w:val="00632007"/>
    <w:rsid w:val="0063211F"/>
    <w:rsid w:val="006338CA"/>
    <w:rsid w:val="00635B07"/>
    <w:rsid w:val="00635C1B"/>
    <w:rsid w:val="0063657C"/>
    <w:rsid w:val="00637076"/>
    <w:rsid w:val="00637D10"/>
    <w:rsid w:val="0064150F"/>
    <w:rsid w:val="006432D2"/>
    <w:rsid w:val="0064359E"/>
    <w:rsid w:val="006468E1"/>
    <w:rsid w:val="00651512"/>
    <w:rsid w:val="0065307B"/>
    <w:rsid w:val="00653410"/>
    <w:rsid w:val="00653588"/>
    <w:rsid w:val="0065474C"/>
    <w:rsid w:val="00654BFF"/>
    <w:rsid w:val="00656B95"/>
    <w:rsid w:val="0065710D"/>
    <w:rsid w:val="0065748D"/>
    <w:rsid w:val="006603C2"/>
    <w:rsid w:val="006614AD"/>
    <w:rsid w:val="00661DAE"/>
    <w:rsid w:val="00661E9B"/>
    <w:rsid w:val="0066215D"/>
    <w:rsid w:val="00662251"/>
    <w:rsid w:val="00662EAB"/>
    <w:rsid w:val="00663C8B"/>
    <w:rsid w:val="00664D93"/>
    <w:rsid w:val="00664EF1"/>
    <w:rsid w:val="00665486"/>
    <w:rsid w:val="006655EF"/>
    <w:rsid w:val="00665C47"/>
    <w:rsid w:val="0066679F"/>
    <w:rsid w:val="00666E7E"/>
    <w:rsid w:val="00667234"/>
    <w:rsid w:val="0067209D"/>
    <w:rsid w:val="00675674"/>
    <w:rsid w:val="006757B5"/>
    <w:rsid w:val="00676E95"/>
    <w:rsid w:val="006821A8"/>
    <w:rsid w:val="00682B66"/>
    <w:rsid w:val="006833BF"/>
    <w:rsid w:val="00683436"/>
    <w:rsid w:val="006853EB"/>
    <w:rsid w:val="0068627D"/>
    <w:rsid w:val="006867FD"/>
    <w:rsid w:val="0069126B"/>
    <w:rsid w:val="006930BC"/>
    <w:rsid w:val="00695808"/>
    <w:rsid w:val="00696462"/>
    <w:rsid w:val="00696F32"/>
    <w:rsid w:val="006A0963"/>
    <w:rsid w:val="006A0C12"/>
    <w:rsid w:val="006A0FC3"/>
    <w:rsid w:val="006A10B1"/>
    <w:rsid w:val="006A3466"/>
    <w:rsid w:val="006A5016"/>
    <w:rsid w:val="006A5716"/>
    <w:rsid w:val="006A5EF3"/>
    <w:rsid w:val="006A6952"/>
    <w:rsid w:val="006A729D"/>
    <w:rsid w:val="006A72CF"/>
    <w:rsid w:val="006A7FDB"/>
    <w:rsid w:val="006B0F6C"/>
    <w:rsid w:val="006B11F7"/>
    <w:rsid w:val="006B1E94"/>
    <w:rsid w:val="006B1F6D"/>
    <w:rsid w:val="006B3FBF"/>
    <w:rsid w:val="006B46FB"/>
    <w:rsid w:val="006B5C29"/>
    <w:rsid w:val="006B7065"/>
    <w:rsid w:val="006C3F15"/>
    <w:rsid w:val="006C4F58"/>
    <w:rsid w:val="006C50A2"/>
    <w:rsid w:val="006C57F4"/>
    <w:rsid w:val="006C7322"/>
    <w:rsid w:val="006D02F3"/>
    <w:rsid w:val="006D1301"/>
    <w:rsid w:val="006D20A5"/>
    <w:rsid w:val="006D296A"/>
    <w:rsid w:val="006D4FB8"/>
    <w:rsid w:val="006D709F"/>
    <w:rsid w:val="006E0C1B"/>
    <w:rsid w:val="006E10D6"/>
    <w:rsid w:val="006E21FB"/>
    <w:rsid w:val="006E2557"/>
    <w:rsid w:val="006E26E0"/>
    <w:rsid w:val="006E54CC"/>
    <w:rsid w:val="006E5F1D"/>
    <w:rsid w:val="006E65A9"/>
    <w:rsid w:val="006E787A"/>
    <w:rsid w:val="006F0C53"/>
    <w:rsid w:val="006F0DBC"/>
    <w:rsid w:val="006F179F"/>
    <w:rsid w:val="006F17D0"/>
    <w:rsid w:val="006F2887"/>
    <w:rsid w:val="006F2CAA"/>
    <w:rsid w:val="006F36E9"/>
    <w:rsid w:val="006F4DE9"/>
    <w:rsid w:val="006F6017"/>
    <w:rsid w:val="006F66FF"/>
    <w:rsid w:val="006F6FC0"/>
    <w:rsid w:val="006F749C"/>
    <w:rsid w:val="006F7D74"/>
    <w:rsid w:val="007002A0"/>
    <w:rsid w:val="00700818"/>
    <w:rsid w:val="00701C41"/>
    <w:rsid w:val="0070436F"/>
    <w:rsid w:val="00704647"/>
    <w:rsid w:val="00705894"/>
    <w:rsid w:val="00706BEB"/>
    <w:rsid w:val="00710A93"/>
    <w:rsid w:val="00711358"/>
    <w:rsid w:val="00713BEC"/>
    <w:rsid w:val="00713D5E"/>
    <w:rsid w:val="00713ECA"/>
    <w:rsid w:val="00714CDD"/>
    <w:rsid w:val="00715A78"/>
    <w:rsid w:val="00715CCE"/>
    <w:rsid w:val="00715DE9"/>
    <w:rsid w:val="00720B53"/>
    <w:rsid w:val="00720C06"/>
    <w:rsid w:val="00721820"/>
    <w:rsid w:val="00722793"/>
    <w:rsid w:val="00722C12"/>
    <w:rsid w:val="00723F4C"/>
    <w:rsid w:val="00730351"/>
    <w:rsid w:val="00733BB9"/>
    <w:rsid w:val="00733E7D"/>
    <w:rsid w:val="007345A8"/>
    <w:rsid w:val="00737C8D"/>
    <w:rsid w:val="00740733"/>
    <w:rsid w:val="00740971"/>
    <w:rsid w:val="00740AC0"/>
    <w:rsid w:val="00741ED7"/>
    <w:rsid w:val="007421BD"/>
    <w:rsid w:val="0074589B"/>
    <w:rsid w:val="00746A50"/>
    <w:rsid w:val="00746ED6"/>
    <w:rsid w:val="00747230"/>
    <w:rsid w:val="00747273"/>
    <w:rsid w:val="007479A0"/>
    <w:rsid w:val="00750E29"/>
    <w:rsid w:val="0075215F"/>
    <w:rsid w:val="007546A1"/>
    <w:rsid w:val="00755249"/>
    <w:rsid w:val="007558B8"/>
    <w:rsid w:val="00756748"/>
    <w:rsid w:val="007569D3"/>
    <w:rsid w:val="00756DDD"/>
    <w:rsid w:val="00757608"/>
    <w:rsid w:val="00757D45"/>
    <w:rsid w:val="007606E4"/>
    <w:rsid w:val="00764154"/>
    <w:rsid w:val="00764385"/>
    <w:rsid w:val="00764578"/>
    <w:rsid w:val="00766981"/>
    <w:rsid w:val="00767447"/>
    <w:rsid w:val="007714E9"/>
    <w:rsid w:val="0077201F"/>
    <w:rsid w:val="0077317C"/>
    <w:rsid w:val="00773A31"/>
    <w:rsid w:val="007743EE"/>
    <w:rsid w:val="0077472D"/>
    <w:rsid w:val="0077601A"/>
    <w:rsid w:val="007773F1"/>
    <w:rsid w:val="00780D6A"/>
    <w:rsid w:val="00781DF1"/>
    <w:rsid w:val="00782A9E"/>
    <w:rsid w:val="00786CC8"/>
    <w:rsid w:val="007900AC"/>
    <w:rsid w:val="00790325"/>
    <w:rsid w:val="00790538"/>
    <w:rsid w:val="007909A0"/>
    <w:rsid w:val="00791569"/>
    <w:rsid w:val="00792342"/>
    <w:rsid w:val="00792577"/>
    <w:rsid w:val="00792D61"/>
    <w:rsid w:val="00793B4D"/>
    <w:rsid w:val="00794754"/>
    <w:rsid w:val="007949FB"/>
    <w:rsid w:val="00794F8C"/>
    <w:rsid w:val="00795E36"/>
    <w:rsid w:val="00796A60"/>
    <w:rsid w:val="007977A8"/>
    <w:rsid w:val="00797EC3"/>
    <w:rsid w:val="007A1150"/>
    <w:rsid w:val="007A236E"/>
    <w:rsid w:val="007A4B20"/>
    <w:rsid w:val="007A588B"/>
    <w:rsid w:val="007A7A06"/>
    <w:rsid w:val="007B004E"/>
    <w:rsid w:val="007B07E8"/>
    <w:rsid w:val="007B095D"/>
    <w:rsid w:val="007B0D28"/>
    <w:rsid w:val="007B1077"/>
    <w:rsid w:val="007B139B"/>
    <w:rsid w:val="007B19B8"/>
    <w:rsid w:val="007B1CFF"/>
    <w:rsid w:val="007B2033"/>
    <w:rsid w:val="007B3028"/>
    <w:rsid w:val="007B4208"/>
    <w:rsid w:val="007B4A57"/>
    <w:rsid w:val="007B4BFA"/>
    <w:rsid w:val="007B512A"/>
    <w:rsid w:val="007B5AC8"/>
    <w:rsid w:val="007B5F98"/>
    <w:rsid w:val="007B6F4A"/>
    <w:rsid w:val="007C14C1"/>
    <w:rsid w:val="007C1E31"/>
    <w:rsid w:val="007C2097"/>
    <w:rsid w:val="007C25CA"/>
    <w:rsid w:val="007C2CF2"/>
    <w:rsid w:val="007C40CC"/>
    <w:rsid w:val="007C531A"/>
    <w:rsid w:val="007C5406"/>
    <w:rsid w:val="007C5AEB"/>
    <w:rsid w:val="007C7D05"/>
    <w:rsid w:val="007D14E5"/>
    <w:rsid w:val="007D204C"/>
    <w:rsid w:val="007D2719"/>
    <w:rsid w:val="007D2BFF"/>
    <w:rsid w:val="007D307B"/>
    <w:rsid w:val="007D386F"/>
    <w:rsid w:val="007D6080"/>
    <w:rsid w:val="007D6719"/>
    <w:rsid w:val="007D6A07"/>
    <w:rsid w:val="007E02DB"/>
    <w:rsid w:val="007E1371"/>
    <w:rsid w:val="007E1543"/>
    <w:rsid w:val="007E172E"/>
    <w:rsid w:val="007E2958"/>
    <w:rsid w:val="007E3E9B"/>
    <w:rsid w:val="007E43AB"/>
    <w:rsid w:val="007E5008"/>
    <w:rsid w:val="007E5DB8"/>
    <w:rsid w:val="007E71D3"/>
    <w:rsid w:val="007F119E"/>
    <w:rsid w:val="007F14CF"/>
    <w:rsid w:val="007F32D0"/>
    <w:rsid w:val="007F34B7"/>
    <w:rsid w:val="007F379B"/>
    <w:rsid w:val="007F388B"/>
    <w:rsid w:val="007F3E26"/>
    <w:rsid w:val="007F42B9"/>
    <w:rsid w:val="007F442E"/>
    <w:rsid w:val="007F4D8A"/>
    <w:rsid w:val="007F58E4"/>
    <w:rsid w:val="007F63F8"/>
    <w:rsid w:val="007F7259"/>
    <w:rsid w:val="008014DF"/>
    <w:rsid w:val="00802DEE"/>
    <w:rsid w:val="00802F8D"/>
    <w:rsid w:val="00803CC9"/>
    <w:rsid w:val="008040A8"/>
    <w:rsid w:val="00804E39"/>
    <w:rsid w:val="008055BF"/>
    <w:rsid w:val="00805AA1"/>
    <w:rsid w:val="00810559"/>
    <w:rsid w:val="00810E11"/>
    <w:rsid w:val="00812266"/>
    <w:rsid w:val="00812B14"/>
    <w:rsid w:val="00813285"/>
    <w:rsid w:val="00813763"/>
    <w:rsid w:val="00813C45"/>
    <w:rsid w:val="008176EA"/>
    <w:rsid w:val="008202C0"/>
    <w:rsid w:val="00820654"/>
    <w:rsid w:val="00821284"/>
    <w:rsid w:val="0082165E"/>
    <w:rsid w:val="00821F81"/>
    <w:rsid w:val="008230A6"/>
    <w:rsid w:val="00823307"/>
    <w:rsid w:val="00823E6D"/>
    <w:rsid w:val="00825972"/>
    <w:rsid w:val="0082678D"/>
    <w:rsid w:val="008279FA"/>
    <w:rsid w:val="008310F6"/>
    <w:rsid w:val="00831144"/>
    <w:rsid w:val="00831582"/>
    <w:rsid w:val="00831826"/>
    <w:rsid w:val="0083280F"/>
    <w:rsid w:val="00833C03"/>
    <w:rsid w:val="00833F2C"/>
    <w:rsid w:val="00834449"/>
    <w:rsid w:val="00835C47"/>
    <w:rsid w:val="008406AF"/>
    <w:rsid w:val="00841338"/>
    <w:rsid w:val="00841769"/>
    <w:rsid w:val="00841C4A"/>
    <w:rsid w:val="00842006"/>
    <w:rsid w:val="0084353B"/>
    <w:rsid w:val="008435DC"/>
    <w:rsid w:val="008454FB"/>
    <w:rsid w:val="0084590A"/>
    <w:rsid w:val="00845BF9"/>
    <w:rsid w:val="00845D05"/>
    <w:rsid w:val="008469A9"/>
    <w:rsid w:val="008476B6"/>
    <w:rsid w:val="00850617"/>
    <w:rsid w:val="00850DF8"/>
    <w:rsid w:val="00851026"/>
    <w:rsid w:val="008511B3"/>
    <w:rsid w:val="008518AD"/>
    <w:rsid w:val="00852D3F"/>
    <w:rsid w:val="008547DE"/>
    <w:rsid w:val="00855B83"/>
    <w:rsid w:val="00861A1B"/>
    <w:rsid w:val="00861AF8"/>
    <w:rsid w:val="008626E7"/>
    <w:rsid w:val="00862B81"/>
    <w:rsid w:val="008635E8"/>
    <w:rsid w:val="00865006"/>
    <w:rsid w:val="00866B04"/>
    <w:rsid w:val="00866EE1"/>
    <w:rsid w:val="00870735"/>
    <w:rsid w:val="00870EE7"/>
    <w:rsid w:val="00872739"/>
    <w:rsid w:val="008739B4"/>
    <w:rsid w:val="008743A4"/>
    <w:rsid w:val="0087467C"/>
    <w:rsid w:val="008747B7"/>
    <w:rsid w:val="00874DD3"/>
    <w:rsid w:val="00875203"/>
    <w:rsid w:val="00875FAD"/>
    <w:rsid w:val="00876671"/>
    <w:rsid w:val="00877472"/>
    <w:rsid w:val="00877490"/>
    <w:rsid w:val="00881F5F"/>
    <w:rsid w:val="00882685"/>
    <w:rsid w:val="00884435"/>
    <w:rsid w:val="008846A1"/>
    <w:rsid w:val="00885F55"/>
    <w:rsid w:val="0088636A"/>
    <w:rsid w:val="008863B9"/>
    <w:rsid w:val="0088742B"/>
    <w:rsid w:val="00887479"/>
    <w:rsid w:val="00892F8D"/>
    <w:rsid w:val="00894258"/>
    <w:rsid w:val="00895121"/>
    <w:rsid w:val="008A1E77"/>
    <w:rsid w:val="008A398F"/>
    <w:rsid w:val="008A3E2C"/>
    <w:rsid w:val="008A45A6"/>
    <w:rsid w:val="008A5124"/>
    <w:rsid w:val="008A5298"/>
    <w:rsid w:val="008A5565"/>
    <w:rsid w:val="008A626D"/>
    <w:rsid w:val="008A7834"/>
    <w:rsid w:val="008A7903"/>
    <w:rsid w:val="008B0D5C"/>
    <w:rsid w:val="008B2AC1"/>
    <w:rsid w:val="008B3774"/>
    <w:rsid w:val="008B632E"/>
    <w:rsid w:val="008B6834"/>
    <w:rsid w:val="008B75B8"/>
    <w:rsid w:val="008B7680"/>
    <w:rsid w:val="008B768E"/>
    <w:rsid w:val="008C092A"/>
    <w:rsid w:val="008C16E7"/>
    <w:rsid w:val="008C18B2"/>
    <w:rsid w:val="008C1F1C"/>
    <w:rsid w:val="008C2767"/>
    <w:rsid w:val="008C45DF"/>
    <w:rsid w:val="008C7CB5"/>
    <w:rsid w:val="008D0E46"/>
    <w:rsid w:val="008D1A3D"/>
    <w:rsid w:val="008D3DD1"/>
    <w:rsid w:val="008D4073"/>
    <w:rsid w:val="008D4B4E"/>
    <w:rsid w:val="008D60B4"/>
    <w:rsid w:val="008D72B5"/>
    <w:rsid w:val="008D7777"/>
    <w:rsid w:val="008D7B6B"/>
    <w:rsid w:val="008D7D88"/>
    <w:rsid w:val="008E27EE"/>
    <w:rsid w:val="008E3BF5"/>
    <w:rsid w:val="008E45C8"/>
    <w:rsid w:val="008E77F7"/>
    <w:rsid w:val="008F0014"/>
    <w:rsid w:val="008F0AC4"/>
    <w:rsid w:val="008F18C6"/>
    <w:rsid w:val="008F1FCD"/>
    <w:rsid w:val="008F3789"/>
    <w:rsid w:val="008F3B89"/>
    <w:rsid w:val="008F3F40"/>
    <w:rsid w:val="008F5163"/>
    <w:rsid w:val="008F5C16"/>
    <w:rsid w:val="008F5E76"/>
    <w:rsid w:val="008F686C"/>
    <w:rsid w:val="008F6CC4"/>
    <w:rsid w:val="00901597"/>
    <w:rsid w:val="009026A3"/>
    <w:rsid w:val="0090405B"/>
    <w:rsid w:val="00905A11"/>
    <w:rsid w:val="00905C56"/>
    <w:rsid w:val="009069C8"/>
    <w:rsid w:val="00906E1D"/>
    <w:rsid w:val="00907FAD"/>
    <w:rsid w:val="009100C4"/>
    <w:rsid w:val="009108B6"/>
    <w:rsid w:val="0091169A"/>
    <w:rsid w:val="00912B8D"/>
    <w:rsid w:val="009135BC"/>
    <w:rsid w:val="00913F2E"/>
    <w:rsid w:val="00914591"/>
    <w:rsid w:val="0091467C"/>
    <w:rsid w:val="009148DE"/>
    <w:rsid w:val="00915727"/>
    <w:rsid w:val="00917207"/>
    <w:rsid w:val="00917266"/>
    <w:rsid w:val="009201F8"/>
    <w:rsid w:val="009203C0"/>
    <w:rsid w:val="00920848"/>
    <w:rsid w:val="009210DD"/>
    <w:rsid w:val="00923B33"/>
    <w:rsid w:val="0092425E"/>
    <w:rsid w:val="00925B78"/>
    <w:rsid w:val="00925FBE"/>
    <w:rsid w:val="009266A4"/>
    <w:rsid w:val="00927483"/>
    <w:rsid w:val="00927DEC"/>
    <w:rsid w:val="009305C8"/>
    <w:rsid w:val="009306B7"/>
    <w:rsid w:val="0093117E"/>
    <w:rsid w:val="00931481"/>
    <w:rsid w:val="00931530"/>
    <w:rsid w:val="009319B0"/>
    <w:rsid w:val="009325AD"/>
    <w:rsid w:val="0093424A"/>
    <w:rsid w:val="0093551C"/>
    <w:rsid w:val="00937FDD"/>
    <w:rsid w:val="009402B2"/>
    <w:rsid w:val="00941E1C"/>
    <w:rsid w:val="00941E30"/>
    <w:rsid w:val="009422CD"/>
    <w:rsid w:val="00942A68"/>
    <w:rsid w:val="00942FEA"/>
    <w:rsid w:val="00944418"/>
    <w:rsid w:val="00944560"/>
    <w:rsid w:val="00946A31"/>
    <w:rsid w:val="00946DB7"/>
    <w:rsid w:val="00950076"/>
    <w:rsid w:val="009505BF"/>
    <w:rsid w:val="0095408F"/>
    <w:rsid w:val="00954F85"/>
    <w:rsid w:val="00957A4D"/>
    <w:rsid w:val="00957AAA"/>
    <w:rsid w:val="0096009A"/>
    <w:rsid w:val="009603F0"/>
    <w:rsid w:val="00960E61"/>
    <w:rsid w:val="00962754"/>
    <w:rsid w:val="0096280A"/>
    <w:rsid w:val="00964857"/>
    <w:rsid w:val="009653E7"/>
    <w:rsid w:val="009672DD"/>
    <w:rsid w:val="00967D7C"/>
    <w:rsid w:val="0097192F"/>
    <w:rsid w:val="00972F56"/>
    <w:rsid w:val="00975E55"/>
    <w:rsid w:val="00977028"/>
    <w:rsid w:val="009777D9"/>
    <w:rsid w:val="00977FA5"/>
    <w:rsid w:val="00980256"/>
    <w:rsid w:val="00980A5B"/>
    <w:rsid w:val="0098389B"/>
    <w:rsid w:val="00983FCA"/>
    <w:rsid w:val="00986075"/>
    <w:rsid w:val="009871A0"/>
    <w:rsid w:val="00987552"/>
    <w:rsid w:val="00990433"/>
    <w:rsid w:val="00990936"/>
    <w:rsid w:val="0099168B"/>
    <w:rsid w:val="009919EF"/>
    <w:rsid w:val="00991B88"/>
    <w:rsid w:val="00994F53"/>
    <w:rsid w:val="00994FC4"/>
    <w:rsid w:val="00995947"/>
    <w:rsid w:val="009962E6"/>
    <w:rsid w:val="00996F38"/>
    <w:rsid w:val="0099710E"/>
    <w:rsid w:val="009976E1"/>
    <w:rsid w:val="009A36C5"/>
    <w:rsid w:val="009A39B3"/>
    <w:rsid w:val="009A43BB"/>
    <w:rsid w:val="009A4E80"/>
    <w:rsid w:val="009A52CA"/>
    <w:rsid w:val="009A5611"/>
    <w:rsid w:val="009A5753"/>
    <w:rsid w:val="009A579D"/>
    <w:rsid w:val="009A5E99"/>
    <w:rsid w:val="009A6B56"/>
    <w:rsid w:val="009B005F"/>
    <w:rsid w:val="009B09BA"/>
    <w:rsid w:val="009B1B39"/>
    <w:rsid w:val="009B1EF6"/>
    <w:rsid w:val="009B296C"/>
    <w:rsid w:val="009B32AA"/>
    <w:rsid w:val="009B39C5"/>
    <w:rsid w:val="009B3F88"/>
    <w:rsid w:val="009B615B"/>
    <w:rsid w:val="009C2DE2"/>
    <w:rsid w:val="009C30AB"/>
    <w:rsid w:val="009C3395"/>
    <w:rsid w:val="009C3CD7"/>
    <w:rsid w:val="009C444A"/>
    <w:rsid w:val="009C456A"/>
    <w:rsid w:val="009C614A"/>
    <w:rsid w:val="009C7F7D"/>
    <w:rsid w:val="009D04E2"/>
    <w:rsid w:val="009D0E4C"/>
    <w:rsid w:val="009D2ED2"/>
    <w:rsid w:val="009D5B4E"/>
    <w:rsid w:val="009D655B"/>
    <w:rsid w:val="009D78F7"/>
    <w:rsid w:val="009E1EA8"/>
    <w:rsid w:val="009E238E"/>
    <w:rsid w:val="009E3297"/>
    <w:rsid w:val="009E36BB"/>
    <w:rsid w:val="009E614B"/>
    <w:rsid w:val="009E67A1"/>
    <w:rsid w:val="009E6C06"/>
    <w:rsid w:val="009E76ED"/>
    <w:rsid w:val="009F0AA6"/>
    <w:rsid w:val="009F169E"/>
    <w:rsid w:val="009F1FC1"/>
    <w:rsid w:val="009F2530"/>
    <w:rsid w:val="009F3145"/>
    <w:rsid w:val="009F3BB8"/>
    <w:rsid w:val="009F483F"/>
    <w:rsid w:val="009F5DDB"/>
    <w:rsid w:val="009F675C"/>
    <w:rsid w:val="009F6D6B"/>
    <w:rsid w:val="009F734F"/>
    <w:rsid w:val="009F77AA"/>
    <w:rsid w:val="00A002E7"/>
    <w:rsid w:val="00A0125F"/>
    <w:rsid w:val="00A049F5"/>
    <w:rsid w:val="00A05A8D"/>
    <w:rsid w:val="00A066A1"/>
    <w:rsid w:val="00A06A14"/>
    <w:rsid w:val="00A06B38"/>
    <w:rsid w:val="00A076D7"/>
    <w:rsid w:val="00A104B4"/>
    <w:rsid w:val="00A123FA"/>
    <w:rsid w:val="00A12417"/>
    <w:rsid w:val="00A14C0E"/>
    <w:rsid w:val="00A17821"/>
    <w:rsid w:val="00A17BA3"/>
    <w:rsid w:val="00A222D0"/>
    <w:rsid w:val="00A23B8B"/>
    <w:rsid w:val="00A23DD4"/>
    <w:rsid w:val="00A246B6"/>
    <w:rsid w:val="00A253E6"/>
    <w:rsid w:val="00A2625B"/>
    <w:rsid w:val="00A26F7E"/>
    <w:rsid w:val="00A27512"/>
    <w:rsid w:val="00A27675"/>
    <w:rsid w:val="00A27B9E"/>
    <w:rsid w:val="00A27C63"/>
    <w:rsid w:val="00A30CBB"/>
    <w:rsid w:val="00A32F17"/>
    <w:rsid w:val="00A34011"/>
    <w:rsid w:val="00A350AC"/>
    <w:rsid w:val="00A364A8"/>
    <w:rsid w:val="00A37D09"/>
    <w:rsid w:val="00A400E2"/>
    <w:rsid w:val="00A40B1D"/>
    <w:rsid w:val="00A40DB6"/>
    <w:rsid w:val="00A40E0A"/>
    <w:rsid w:val="00A443A8"/>
    <w:rsid w:val="00A4495F"/>
    <w:rsid w:val="00A44A67"/>
    <w:rsid w:val="00A46099"/>
    <w:rsid w:val="00A46A8D"/>
    <w:rsid w:val="00A46B14"/>
    <w:rsid w:val="00A47B9B"/>
    <w:rsid w:val="00A47E70"/>
    <w:rsid w:val="00A50786"/>
    <w:rsid w:val="00A507FB"/>
    <w:rsid w:val="00A50CF0"/>
    <w:rsid w:val="00A52A78"/>
    <w:rsid w:val="00A53124"/>
    <w:rsid w:val="00A55133"/>
    <w:rsid w:val="00A55CE0"/>
    <w:rsid w:val="00A5740C"/>
    <w:rsid w:val="00A60943"/>
    <w:rsid w:val="00A62C79"/>
    <w:rsid w:val="00A66FA9"/>
    <w:rsid w:val="00A674DB"/>
    <w:rsid w:val="00A67A21"/>
    <w:rsid w:val="00A723D1"/>
    <w:rsid w:val="00A72EB9"/>
    <w:rsid w:val="00A737DC"/>
    <w:rsid w:val="00A73FF1"/>
    <w:rsid w:val="00A748F0"/>
    <w:rsid w:val="00A75984"/>
    <w:rsid w:val="00A75A05"/>
    <w:rsid w:val="00A75A45"/>
    <w:rsid w:val="00A7671C"/>
    <w:rsid w:val="00A7748C"/>
    <w:rsid w:val="00A83450"/>
    <w:rsid w:val="00A835A3"/>
    <w:rsid w:val="00A8637F"/>
    <w:rsid w:val="00A86C3A"/>
    <w:rsid w:val="00A87802"/>
    <w:rsid w:val="00A90A20"/>
    <w:rsid w:val="00A9121B"/>
    <w:rsid w:val="00A9187C"/>
    <w:rsid w:val="00A9230D"/>
    <w:rsid w:val="00A93DE6"/>
    <w:rsid w:val="00A95A7B"/>
    <w:rsid w:val="00AA1B43"/>
    <w:rsid w:val="00AA2AC0"/>
    <w:rsid w:val="00AA2CBC"/>
    <w:rsid w:val="00AA2E8E"/>
    <w:rsid w:val="00AB05C9"/>
    <w:rsid w:val="00AB1375"/>
    <w:rsid w:val="00AB20B3"/>
    <w:rsid w:val="00AB2828"/>
    <w:rsid w:val="00AB295B"/>
    <w:rsid w:val="00AB4AE5"/>
    <w:rsid w:val="00AB4EEC"/>
    <w:rsid w:val="00AB51AF"/>
    <w:rsid w:val="00AB67B6"/>
    <w:rsid w:val="00AB7D0F"/>
    <w:rsid w:val="00AC05ED"/>
    <w:rsid w:val="00AC0946"/>
    <w:rsid w:val="00AC19B5"/>
    <w:rsid w:val="00AC2746"/>
    <w:rsid w:val="00AC4076"/>
    <w:rsid w:val="00AC5820"/>
    <w:rsid w:val="00AC5EDE"/>
    <w:rsid w:val="00AC78E0"/>
    <w:rsid w:val="00AD035A"/>
    <w:rsid w:val="00AD0BE9"/>
    <w:rsid w:val="00AD0BEB"/>
    <w:rsid w:val="00AD1CD8"/>
    <w:rsid w:val="00AD3B41"/>
    <w:rsid w:val="00AD5D45"/>
    <w:rsid w:val="00AD5F29"/>
    <w:rsid w:val="00AD664F"/>
    <w:rsid w:val="00AE042D"/>
    <w:rsid w:val="00AE0FCF"/>
    <w:rsid w:val="00AE44F5"/>
    <w:rsid w:val="00AE478D"/>
    <w:rsid w:val="00AE5718"/>
    <w:rsid w:val="00AE61E1"/>
    <w:rsid w:val="00AF0AC1"/>
    <w:rsid w:val="00AF125B"/>
    <w:rsid w:val="00AF1A15"/>
    <w:rsid w:val="00AF1EDA"/>
    <w:rsid w:val="00AF28C7"/>
    <w:rsid w:val="00AF3E8D"/>
    <w:rsid w:val="00AF425E"/>
    <w:rsid w:val="00AF571D"/>
    <w:rsid w:val="00AF5850"/>
    <w:rsid w:val="00AF5C34"/>
    <w:rsid w:val="00AF6C8F"/>
    <w:rsid w:val="00AF78BD"/>
    <w:rsid w:val="00AF7B69"/>
    <w:rsid w:val="00B00DF9"/>
    <w:rsid w:val="00B01FF1"/>
    <w:rsid w:val="00B02235"/>
    <w:rsid w:val="00B04721"/>
    <w:rsid w:val="00B04973"/>
    <w:rsid w:val="00B055FE"/>
    <w:rsid w:val="00B05F06"/>
    <w:rsid w:val="00B06969"/>
    <w:rsid w:val="00B06F01"/>
    <w:rsid w:val="00B107F1"/>
    <w:rsid w:val="00B10CD3"/>
    <w:rsid w:val="00B153F0"/>
    <w:rsid w:val="00B16959"/>
    <w:rsid w:val="00B16FD2"/>
    <w:rsid w:val="00B172DD"/>
    <w:rsid w:val="00B20981"/>
    <w:rsid w:val="00B22AC1"/>
    <w:rsid w:val="00B22E7B"/>
    <w:rsid w:val="00B240CF"/>
    <w:rsid w:val="00B240DB"/>
    <w:rsid w:val="00B24469"/>
    <w:rsid w:val="00B258BB"/>
    <w:rsid w:val="00B27C14"/>
    <w:rsid w:val="00B302B8"/>
    <w:rsid w:val="00B323A8"/>
    <w:rsid w:val="00B327BF"/>
    <w:rsid w:val="00B32A45"/>
    <w:rsid w:val="00B3317B"/>
    <w:rsid w:val="00B33AB0"/>
    <w:rsid w:val="00B33E19"/>
    <w:rsid w:val="00B34C86"/>
    <w:rsid w:val="00B34CCE"/>
    <w:rsid w:val="00B34D3F"/>
    <w:rsid w:val="00B35B6B"/>
    <w:rsid w:val="00B3643E"/>
    <w:rsid w:val="00B365E8"/>
    <w:rsid w:val="00B3783C"/>
    <w:rsid w:val="00B427B9"/>
    <w:rsid w:val="00B42A07"/>
    <w:rsid w:val="00B44648"/>
    <w:rsid w:val="00B44A84"/>
    <w:rsid w:val="00B45822"/>
    <w:rsid w:val="00B461EA"/>
    <w:rsid w:val="00B46A40"/>
    <w:rsid w:val="00B47057"/>
    <w:rsid w:val="00B47295"/>
    <w:rsid w:val="00B4740B"/>
    <w:rsid w:val="00B5087B"/>
    <w:rsid w:val="00B5259A"/>
    <w:rsid w:val="00B529F8"/>
    <w:rsid w:val="00B53A09"/>
    <w:rsid w:val="00B54A63"/>
    <w:rsid w:val="00B54B8E"/>
    <w:rsid w:val="00B55F52"/>
    <w:rsid w:val="00B66187"/>
    <w:rsid w:val="00B664B6"/>
    <w:rsid w:val="00B66595"/>
    <w:rsid w:val="00B666BC"/>
    <w:rsid w:val="00B66771"/>
    <w:rsid w:val="00B67B97"/>
    <w:rsid w:val="00B67F81"/>
    <w:rsid w:val="00B71594"/>
    <w:rsid w:val="00B729AE"/>
    <w:rsid w:val="00B72F8C"/>
    <w:rsid w:val="00B7328A"/>
    <w:rsid w:val="00B73775"/>
    <w:rsid w:val="00B73DBE"/>
    <w:rsid w:val="00B745DD"/>
    <w:rsid w:val="00B7478E"/>
    <w:rsid w:val="00B74FDB"/>
    <w:rsid w:val="00B75792"/>
    <w:rsid w:val="00B758D4"/>
    <w:rsid w:val="00B75BF0"/>
    <w:rsid w:val="00B80748"/>
    <w:rsid w:val="00B8219B"/>
    <w:rsid w:val="00B822B8"/>
    <w:rsid w:val="00B84154"/>
    <w:rsid w:val="00B84E78"/>
    <w:rsid w:val="00B84EE3"/>
    <w:rsid w:val="00B93628"/>
    <w:rsid w:val="00B950D9"/>
    <w:rsid w:val="00B95102"/>
    <w:rsid w:val="00B954A7"/>
    <w:rsid w:val="00B95FEC"/>
    <w:rsid w:val="00B963AE"/>
    <w:rsid w:val="00B968C8"/>
    <w:rsid w:val="00B97FA9"/>
    <w:rsid w:val="00BA07E1"/>
    <w:rsid w:val="00BA10C0"/>
    <w:rsid w:val="00BA1DC7"/>
    <w:rsid w:val="00BA21E0"/>
    <w:rsid w:val="00BA2694"/>
    <w:rsid w:val="00BA2A4B"/>
    <w:rsid w:val="00BA3447"/>
    <w:rsid w:val="00BA3D76"/>
    <w:rsid w:val="00BA3EC5"/>
    <w:rsid w:val="00BA4DA3"/>
    <w:rsid w:val="00BA51D9"/>
    <w:rsid w:val="00BB04B5"/>
    <w:rsid w:val="00BB0A2D"/>
    <w:rsid w:val="00BB13DC"/>
    <w:rsid w:val="00BB4860"/>
    <w:rsid w:val="00BB4F5A"/>
    <w:rsid w:val="00BB5125"/>
    <w:rsid w:val="00BB5DFC"/>
    <w:rsid w:val="00BB738D"/>
    <w:rsid w:val="00BB79BE"/>
    <w:rsid w:val="00BC05F7"/>
    <w:rsid w:val="00BC46FB"/>
    <w:rsid w:val="00BC4991"/>
    <w:rsid w:val="00BC55FA"/>
    <w:rsid w:val="00BC7731"/>
    <w:rsid w:val="00BC79EE"/>
    <w:rsid w:val="00BD02CD"/>
    <w:rsid w:val="00BD279D"/>
    <w:rsid w:val="00BD2863"/>
    <w:rsid w:val="00BD2CE5"/>
    <w:rsid w:val="00BD3C12"/>
    <w:rsid w:val="00BD3EB3"/>
    <w:rsid w:val="00BD6AD0"/>
    <w:rsid w:val="00BD6BB8"/>
    <w:rsid w:val="00BE033D"/>
    <w:rsid w:val="00BE2466"/>
    <w:rsid w:val="00BE3054"/>
    <w:rsid w:val="00BE3729"/>
    <w:rsid w:val="00BE425F"/>
    <w:rsid w:val="00BE4807"/>
    <w:rsid w:val="00BE4D9C"/>
    <w:rsid w:val="00BE4D9F"/>
    <w:rsid w:val="00BE5A33"/>
    <w:rsid w:val="00BE6C63"/>
    <w:rsid w:val="00BE73B3"/>
    <w:rsid w:val="00BE7A7E"/>
    <w:rsid w:val="00BF0F25"/>
    <w:rsid w:val="00BF2FA8"/>
    <w:rsid w:val="00BF5C39"/>
    <w:rsid w:val="00BF632C"/>
    <w:rsid w:val="00C01062"/>
    <w:rsid w:val="00C01B29"/>
    <w:rsid w:val="00C03B5E"/>
    <w:rsid w:val="00C03C16"/>
    <w:rsid w:val="00C043B1"/>
    <w:rsid w:val="00C0534E"/>
    <w:rsid w:val="00C06B57"/>
    <w:rsid w:val="00C07B10"/>
    <w:rsid w:val="00C10D02"/>
    <w:rsid w:val="00C1276B"/>
    <w:rsid w:val="00C12B7F"/>
    <w:rsid w:val="00C15767"/>
    <w:rsid w:val="00C171A4"/>
    <w:rsid w:val="00C1753F"/>
    <w:rsid w:val="00C20638"/>
    <w:rsid w:val="00C20A0D"/>
    <w:rsid w:val="00C20EEF"/>
    <w:rsid w:val="00C2356A"/>
    <w:rsid w:val="00C239AA"/>
    <w:rsid w:val="00C245E4"/>
    <w:rsid w:val="00C25FD9"/>
    <w:rsid w:val="00C27057"/>
    <w:rsid w:val="00C2786E"/>
    <w:rsid w:val="00C30300"/>
    <w:rsid w:val="00C320CA"/>
    <w:rsid w:val="00C329A8"/>
    <w:rsid w:val="00C33E2E"/>
    <w:rsid w:val="00C34220"/>
    <w:rsid w:val="00C34532"/>
    <w:rsid w:val="00C34F87"/>
    <w:rsid w:val="00C4069B"/>
    <w:rsid w:val="00C44533"/>
    <w:rsid w:val="00C454CD"/>
    <w:rsid w:val="00C476CD"/>
    <w:rsid w:val="00C51585"/>
    <w:rsid w:val="00C518B5"/>
    <w:rsid w:val="00C523D5"/>
    <w:rsid w:val="00C526D9"/>
    <w:rsid w:val="00C52CC7"/>
    <w:rsid w:val="00C53F41"/>
    <w:rsid w:val="00C57F22"/>
    <w:rsid w:val="00C607C6"/>
    <w:rsid w:val="00C60B38"/>
    <w:rsid w:val="00C61AF3"/>
    <w:rsid w:val="00C6316D"/>
    <w:rsid w:val="00C632AD"/>
    <w:rsid w:val="00C642CB"/>
    <w:rsid w:val="00C64748"/>
    <w:rsid w:val="00C651B3"/>
    <w:rsid w:val="00C66BA2"/>
    <w:rsid w:val="00C70842"/>
    <w:rsid w:val="00C712E1"/>
    <w:rsid w:val="00C71E1C"/>
    <w:rsid w:val="00C7241E"/>
    <w:rsid w:val="00C727D8"/>
    <w:rsid w:val="00C728A6"/>
    <w:rsid w:val="00C74A97"/>
    <w:rsid w:val="00C762DD"/>
    <w:rsid w:val="00C76E54"/>
    <w:rsid w:val="00C809F3"/>
    <w:rsid w:val="00C817CC"/>
    <w:rsid w:val="00C85793"/>
    <w:rsid w:val="00C85DB9"/>
    <w:rsid w:val="00C85F2C"/>
    <w:rsid w:val="00C8723D"/>
    <w:rsid w:val="00C91D4D"/>
    <w:rsid w:val="00C92F23"/>
    <w:rsid w:val="00C93705"/>
    <w:rsid w:val="00C94573"/>
    <w:rsid w:val="00C955C3"/>
    <w:rsid w:val="00C95985"/>
    <w:rsid w:val="00C95FA7"/>
    <w:rsid w:val="00C964E6"/>
    <w:rsid w:val="00C970BD"/>
    <w:rsid w:val="00C9725E"/>
    <w:rsid w:val="00C97C42"/>
    <w:rsid w:val="00CA00DF"/>
    <w:rsid w:val="00CA0180"/>
    <w:rsid w:val="00CA2B10"/>
    <w:rsid w:val="00CA4DB6"/>
    <w:rsid w:val="00CA599B"/>
    <w:rsid w:val="00CA5BA3"/>
    <w:rsid w:val="00CA5F6B"/>
    <w:rsid w:val="00CA6E99"/>
    <w:rsid w:val="00CB05D9"/>
    <w:rsid w:val="00CB1346"/>
    <w:rsid w:val="00CB24C4"/>
    <w:rsid w:val="00CB29A3"/>
    <w:rsid w:val="00CB2FFF"/>
    <w:rsid w:val="00CB3C7D"/>
    <w:rsid w:val="00CB5436"/>
    <w:rsid w:val="00CB7D78"/>
    <w:rsid w:val="00CC0F64"/>
    <w:rsid w:val="00CC180C"/>
    <w:rsid w:val="00CC19D6"/>
    <w:rsid w:val="00CC1B43"/>
    <w:rsid w:val="00CC2426"/>
    <w:rsid w:val="00CC26CE"/>
    <w:rsid w:val="00CC2B30"/>
    <w:rsid w:val="00CC3E3A"/>
    <w:rsid w:val="00CC4039"/>
    <w:rsid w:val="00CC441B"/>
    <w:rsid w:val="00CC5026"/>
    <w:rsid w:val="00CC5F3D"/>
    <w:rsid w:val="00CC6208"/>
    <w:rsid w:val="00CC68D0"/>
    <w:rsid w:val="00CC6B36"/>
    <w:rsid w:val="00CC73B4"/>
    <w:rsid w:val="00CD082F"/>
    <w:rsid w:val="00CD2920"/>
    <w:rsid w:val="00CD3284"/>
    <w:rsid w:val="00CD62F4"/>
    <w:rsid w:val="00CD656D"/>
    <w:rsid w:val="00CD6770"/>
    <w:rsid w:val="00CD6F7B"/>
    <w:rsid w:val="00CD7EB8"/>
    <w:rsid w:val="00CE0B91"/>
    <w:rsid w:val="00CE140E"/>
    <w:rsid w:val="00CE24D5"/>
    <w:rsid w:val="00CE2910"/>
    <w:rsid w:val="00CE4446"/>
    <w:rsid w:val="00CE4E47"/>
    <w:rsid w:val="00CE5D01"/>
    <w:rsid w:val="00CE69E4"/>
    <w:rsid w:val="00CE7038"/>
    <w:rsid w:val="00CE734F"/>
    <w:rsid w:val="00CE74B5"/>
    <w:rsid w:val="00CE7689"/>
    <w:rsid w:val="00CE7982"/>
    <w:rsid w:val="00CE7F61"/>
    <w:rsid w:val="00CF083C"/>
    <w:rsid w:val="00CF13E0"/>
    <w:rsid w:val="00CF23A8"/>
    <w:rsid w:val="00CF2E3C"/>
    <w:rsid w:val="00CF5399"/>
    <w:rsid w:val="00CF5B42"/>
    <w:rsid w:val="00CF6D70"/>
    <w:rsid w:val="00CF743F"/>
    <w:rsid w:val="00CF746D"/>
    <w:rsid w:val="00D029B1"/>
    <w:rsid w:val="00D02AC1"/>
    <w:rsid w:val="00D03F9A"/>
    <w:rsid w:val="00D0400E"/>
    <w:rsid w:val="00D05BFE"/>
    <w:rsid w:val="00D062B1"/>
    <w:rsid w:val="00D06D51"/>
    <w:rsid w:val="00D1005B"/>
    <w:rsid w:val="00D100EA"/>
    <w:rsid w:val="00D106B1"/>
    <w:rsid w:val="00D10D06"/>
    <w:rsid w:val="00D13611"/>
    <w:rsid w:val="00D14E74"/>
    <w:rsid w:val="00D156E6"/>
    <w:rsid w:val="00D15B20"/>
    <w:rsid w:val="00D202C0"/>
    <w:rsid w:val="00D20DC3"/>
    <w:rsid w:val="00D214BA"/>
    <w:rsid w:val="00D214FB"/>
    <w:rsid w:val="00D24458"/>
    <w:rsid w:val="00D24991"/>
    <w:rsid w:val="00D25275"/>
    <w:rsid w:val="00D25811"/>
    <w:rsid w:val="00D312AE"/>
    <w:rsid w:val="00D31D6D"/>
    <w:rsid w:val="00D3348E"/>
    <w:rsid w:val="00D3469B"/>
    <w:rsid w:val="00D3600D"/>
    <w:rsid w:val="00D36D18"/>
    <w:rsid w:val="00D3758C"/>
    <w:rsid w:val="00D37EA5"/>
    <w:rsid w:val="00D4028D"/>
    <w:rsid w:val="00D40A64"/>
    <w:rsid w:val="00D40AEE"/>
    <w:rsid w:val="00D4146E"/>
    <w:rsid w:val="00D419BE"/>
    <w:rsid w:val="00D428D3"/>
    <w:rsid w:val="00D45536"/>
    <w:rsid w:val="00D50255"/>
    <w:rsid w:val="00D50681"/>
    <w:rsid w:val="00D509AA"/>
    <w:rsid w:val="00D50B6F"/>
    <w:rsid w:val="00D5168B"/>
    <w:rsid w:val="00D52586"/>
    <w:rsid w:val="00D535C0"/>
    <w:rsid w:val="00D53A4F"/>
    <w:rsid w:val="00D60C5E"/>
    <w:rsid w:val="00D612AF"/>
    <w:rsid w:val="00D61580"/>
    <w:rsid w:val="00D61CC8"/>
    <w:rsid w:val="00D637E7"/>
    <w:rsid w:val="00D6433E"/>
    <w:rsid w:val="00D662BF"/>
    <w:rsid w:val="00D66520"/>
    <w:rsid w:val="00D6791C"/>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2F17"/>
    <w:rsid w:val="00D940A3"/>
    <w:rsid w:val="00D94731"/>
    <w:rsid w:val="00D9543D"/>
    <w:rsid w:val="00D954A5"/>
    <w:rsid w:val="00D95B15"/>
    <w:rsid w:val="00D95B78"/>
    <w:rsid w:val="00D95CDD"/>
    <w:rsid w:val="00D963D5"/>
    <w:rsid w:val="00D9645D"/>
    <w:rsid w:val="00DA006D"/>
    <w:rsid w:val="00DA023F"/>
    <w:rsid w:val="00DA162F"/>
    <w:rsid w:val="00DA2ADD"/>
    <w:rsid w:val="00DA5D11"/>
    <w:rsid w:val="00DA5EE1"/>
    <w:rsid w:val="00DA68A4"/>
    <w:rsid w:val="00DA7460"/>
    <w:rsid w:val="00DA746E"/>
    <w:rsid w:val="00DA7C88"/>
    <w:rsid w:val="00DB14DE"/>
    <w:rsid w:val="00DB298C"/>
    <w:rsid w:val="00DB3985"/>
    <w:rsid w:val="00DB59E0"/>
    <w:rsid w:val="00DB5D64"/>
    <w:rsid w:val="00DB66CD"/>
    <w:rsid w:val="00DB7520"/>
    <w:rsid w:val="00DC19B5"/>
    <w:rsid w:val="00DC1D56"/>
    <w:rsid w:val="00DC4309"/>
    <w:rsid w:val="00DC5658"/>
    <w:rsid w:val="00DC58D9"/>
    <w:rsid w:val="00DC693B"/>
    <w:rsid w:val="00DD04FA"/>
    <w:rsid w:val="00DD3201"/>
    <w:rsid w:val="00DD46F4"/>
    <w:rsid w:val="00DD4B07"/>
    <w:rsid w:val="00DD7D6E"/>
    <w:rsid w:val="00DE14AE"/>
    <w:rsid w:val="00DE22C5"/>
    <w:rsid w:val="00DE34CF"/>
    <w:rsid w:val="00DE47A1"/>
    <w:rsid w:val="00DE4F89"/>
    <w:rsid w:val="00DE63B7"/>
    <w:rsid w:val="00DE678C"/>
    <w:rsid w:val="00DE6ADC"/>
    <w:rsid w:val="00DE7134"/>
    <w:rsid w:val="00DF016F"/>
    <w:rsid w:val="00DF0DAD"/>
    <w:rsid w:val="00DF1769"/>
    <w:rsid w:val="00DF2AE6"/>
    <w:rsid w:val="00DF2BB6"/>
    <w:rsid w:val="00DF3F19"/>
    <w:rsid w:val="00DF52A1"/>
    <w:rsid w:val="00DF52BC"/>
    <w:rsid w:val="00DF5917"/>
    <w:rsid w:val="00DF5EAF"/>
    <w:rsid w:val="00E001E5"/>
    <w:rsid w:val="00E008EA"/>
    <w:rsid w:val="00E01C56"/>
    <w:rsid w:val="00E0244C"/>
    <w:rsid w:val="00E02AAF"/>
    <w:rsid w:val="00E04574"/>
    <w:rsid w:val="00E0474E"/>
    <w:rsid w:val="00E0503B"/>
    <w:rsid w:val="00E051BC"/>
    <w:rsid w:val="00E05BA0"/>
    <w:rsid w:val="00E11EC7"/>
    <w:rsid w:val="00E12B5C"/>
    <w:rsid w:val="00E1328C"/>
    <w:rsid w:val="00E13A54"/>
    <w:rsid w:val="00E13F3D"/>
    <w:rsid w:val="00E14381"/>
    <w:rsid w:val="00E14467"/>
    <w:rsid w:val="00E144B6"/>
    <w:rsid w:val="00E157AD"/>
    <w:rsid w:val="00E1713C"/>
    <w:rsid w:val="00E17292"/>
    <w:rsid w:val="00E17EC5"/>
    <w:rsid w:val="00E20E82"/>
    <w:rsid w:val="00E22CE9"/>
    <w:rsid w:val="00E23CBF"/>
    <w:rsid w:val="00E23E8E"/>
    <w:rsid w:val="00E24530"/>
    <w:rsid w:val="00E2590D"/>
    <w:rsid w:val="00E25C7D"/>
    <w:rsid w:val="00E26106"/>
    <w:rsid w:val="00E264D8"/>
    <w:rsid w:val="00E3232E"/>
    <w:rsid w:val="00E32F57"/>
    <w:rsid w:val="00E332E4"/>
    <w:rsid w:val="00E34898"/>
    <w:rsid w:val="00E352CD"/>
    <w:rsid w:val="00E3610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66C"/>
    <w:rsid w:val="00E62EA2"/>
    <w:rsid w:val="00E63337"/>
    <w:rsid w:val="00E63C57"/>
    <w:rsid w:val="00E63D28"/>
    <w:rsid w:val="00E6540F"/>
    <w:rsid w:val="00E665E6"/>
    <w:rsid w:val="00E666AB"/>
    <w:rsid w:val="00E67B09"/>
    <w:rsid w:val="00E67D58"/>
    <w:rsid w:val="00E67F56"/>
    <w:rsid w:val="00E726C3"/>
    <w:rsid w:val="00E72E76"/>
    <w:rsid w:val="00E757E7"/>
    <w:rsid w:val="00E75C70"/>
    <w:rsid w:val="00E7601D"/>
    <w:rsid w:val="00E807F7"/>
    <w:rsid w:val="00E80971"/>
    <w:rsid w:val="00E80CC0"/>
    <w:rsid w:val="00E814C0"/>
    <w:rsid w:val="00E819E9"/>
    <w:rsid w:val="00E8230E"/>
    <w:rsid w:val="00E843A4"/>
    <w:rsid w:val="00E90161"/>
    <w:rsid w:val="00E90D9B"/>
    <w:rsid w:val="00E912C3"/>
    <w:rsid w:val="00E9217D"/>
    <w:rsid w:val="00E93D1A"/>
    <w:rsid w:val="00E94E62"/>
    <w:rsid w:val="00E94FAA"/>
    <w:rsid w:val="00E96D58"/>
    <w:rsid w:val="00EA0541"/>
    <w:rsid w:val="00EA26FD"/>
    <w:rsid w:val="00EA2BDE"/>
    <w:rsid w:val="00EA574C"/>
    <w:rsid w:val="00EA600E"/>
    <w:rsid w:val="00EA6383"/>
    <w:rsid w:val="00EA7866"/>
    <w:rsid w:val="00EB09B7"/>
    <w:rsid w:val="00EB1E6F"/>
    <w:rsid w:val="00EB4ED2"/>
    <w:rsid w:val="00EB78BD"/>
    <w:rsid w:val="00EB7AA3"/>
    <w:rsid w:val="00EB7ADB"/>
    <w:rsid w:val="00EB7BC2"/>
    <w:rsid w:val="00EB7DEE"/>
    <w:rsid w:val="00EC0449"/>
    <w:rsid w:val="00EC046E"/>
    <w:rsid w:val="00EC1974"/>
    <w:rsid w:val="00EC5A51"/>
    <w:rsid w:val="00ED2272"/>
    <w:rsid w:val="00ED50FD"/>
    <w:rsid w:val="00ED56FA"/>
    <w:rsid w:val="00ED5952"/>
    <w:rsid w:val="00ED597E"/>
    <w:rsid w:val="00ED6EBF"/>
    <w:rsid w:val="00ED6FAA"/>
    <w:rsid w:val="00ED7E05"/>
    <w:rsid w:val="00EE0A97"/>
    <w:rsid w:val="00EE0D58"/>
    <w:rsid w:val="00EE0FEF"/>
    <w:rsid w:val="00EE1460"/>
    <w:rsid w:val="00EE1BA1"/>
    <w:rsid w:val="00EE24E6"/>
    <w:rsid w:val="00EE27AE"/>
    <w:rsid w:val="00EE46CF"/>
    <w:rsid w:val="00EE5D0A"/>
    <w:rsid w:val="00EE5D46"/>
    <w:rsid w:val="00EE5E18"/>
    <w:rsid w:val="00EE6045"/>
    <w:rsid w:val="00EE692B"/>
    <w:rsid w:val="00EE7C24"/>
    <w:rsid w:val="00EE7D7C"/>
    <w:rsid w:val="00EF0565"/>
    <w:rsid w:val="00EF10DD"/>
    <w:rsid w:val="00EF1205"/>
    <w:rsid w:val="00EF1ACF"/>
    <w:rsid w:val="00EF367E"/>
    <w:rsid w:val="00EF380B"/>
    <w:rsid w:val="00EF3B4B"/>
    <w:rsid w:val="00EF4006"/>
    <w:rsid w:val="00EF4BC5"/>
    <w:rsid w:val="00EF5BED"/>
    <w:rsid w:val="00F005D9"/>
    <w:rsid w:val="00F01A3C"/>
    <w:rsid w:val="00F01B93"/>
    <w:rsid w:val="00F01EBD"/>
    <w:rsid w:val="00F039FB"/>
    <w:rsid w:val="00F03B63"/>
    <w:rsid w:val="00F04062"/>
    <w:rsid w:val="00F05BBE"/>
    <w:rsid w:val="00F07F87"/>
    <w:rsid w:val="00F10409"/>
    <w:rsid w:val="00F104C0"/>
    <w:rsid w:val="00F108BB"/>
    <w:rsid w:val="00F111C4"/>
    <w:rsid w:val="00F11793"/>
    <w:rsid w:val="00F11CFC"/>
    <w:rsid w:val="00F122E1"/>
    <w:rsid w:val="00F12A82"/>
    <w:rsid w:val="00F13411"/>
    <w:rsid w:val="00F13B00"/>
    <w:rsid w:val="00F20FC2"/>
    <w:rsid w:val="00F2104B"/>
    <w:rsid w:val="00F21DF3"/>
    <w:rsid w:val="00F220AC"/>
    <w:rsid w:val="00F230C6"/>
    <w:rsid w:val="00F254A1"/>
    <w:rsid w:val="00F25D98"/>
    <w:rsid w:val="00F2680D"/>
    <w:rsid w:val="00F300FB"/>
    <w:rsid w:val="00F302A2"/>
    <w:rsid w:val="00F318CE"/>
    <w:rsid w:val="00F3219A"/>
    <w:rsid w:val="00F35953"/>
    <w:rsid w:val="00F37D02"/>
    <w:rsid w:val="00F4014D"/>
    <w:rsid w:val="00F41226"/>
    <w:rsid w:val="00F41E18"/>
    <w:rsid w:val="00F42CA6"/>
    <w:rsid w:val="00F444D7"/>
    <w:rsid w:val="00F457D7"/>
    <w:rsid w:val="00F4711F"/>
    <w:rsid w:val="00F50B8F"/>
    <w:rsid w:val="00F53471"/>
    <w:rsid w:val="00F53EF4"/>
    <w:rsid w:val="00F563A5"/>
    <w:rsid w:val="00F57E8D"/>
    <w:rsid w:val="00F6257C"/>
    <w:rsid w:val="00F63C90"/>
    <w:rsid w:val="00F64512"/>
    <w:rsid w:val="00F64F92"/>
    <w:rsid w:val="00F676D8"/>
    <w:rsid w:val="00F6775F"/>
    <w:rsid w:val="00F67CAC"/>
    <w:rsid w:val="00F70C78"/>
    <w:rsid w:val="00F71844"/>
    <w:rsid w:val="00F72B26"/>
    <w:rsid w:val="00F7622E"/>
    <w:rsid w:val="00F7665E"/>
    <w:rsid w:val="00F76A47"/>
    <w:rsid w:val="00F7702D"/>
    <w:rsid w:val="00F804FC"/>
    <w:rsid w:val="00F80BDE"/>
    <w:rsid w:val="00F829F6"/>
    <w:rsid w:val="00F83038"/>
    <w:rsid w:val="00F836BC"/>
    <w:rsid w:val="00F90CD2"/>
    <w:rsid w:val="00F93008"/>
    <w:rsid w:val="00F93AAB"/>
    <w:rsid w:val="00F93FAE"/>
    <w:rsid w:val="00F947E0"/>
    <w:rsid w:val="00F94C23"/>
    <w:rsid w:val="00F94CBD"/>
    <w:rsid w:val="00F95F74"/>
    <w:rsid w:val="00F96DEC"/>
    <w:rsid w:val="00F97621"/>
    <w:rsid w:val="00FA0C1B"/>
    <w:rsid w:val="00FA11EF"/>
    <w:rsid w:val="00FA1392"/>
    <w:rsid w:val="00FA2361"/>
    <w:rsid w:val="00FA305B"/>
    <w:rsid w:val="00FA33C8"/>
    <w:rsid w:val="00FA385A"/>
    <w:rsid w:val="00FA41D3"/>
    <w:rsid w:val="00FA7642"/>
    <w:rsid w:val="00FA7812"/>
    <w:rsid w:val="00FB0487"/>
    <w:rsid w:val="00FB07E7"/>
    <w:rsid w:val="00FB1192"/>
    <w:rsid w:val="00FB13DF"/>
    <w:rsid w:val="00FB19D2"/>
    <w:rsid w:val="00FB223A"/>
    <w:rsid w:val="00FB390B"/>
    <w:rsid w:val="00FB4FB0"/>
    <w:rsid w:val="00FB5D97"/>
    <w:rsid w:val="00FB6386"/>
    <w:rsid w:val="00FB6443"/>
    <w:rsid w:val="00FB7EF0"/>
    <w:rsid w:val="00FC5480"/>
    <w:rsid w:val="00FC5738"/>
    <w:rsid w:val="00FC59E8"/>
    <w:rsid w:val="00FC5B0D"/>
    <w:rsid w:val="00FC6097"/>
    <w:rsid w:val="00FC624E"/>
    <w:rsid w:val="00FC6A42"/>
    <w:rsid w:val="00FC6C0F"/>
    <w:rsid w:val="00FC7B95"/>
    <w:rsid w:val="00FD0A42"/>
    <w:rsid w:val="00FD177E"/>
    <w:rsid w:val="00FD61C9"/>
    <w:rsid w:val="00FD7DE5"/>
    <w:rsid w:val="00FE096C"/>
    <w:rsid w:val="00FE0D4A"/>
    <w:rsid w:val="00FE27F1"/>
    <w:rsid w:val="00FE2E74"/>
    <w:rsid w:val="00FE2E94"/>
    <w:rsid w:val="00FE44C8"/>
    <w:rsid w:val="00FE6334"/>
    <w:rsid w:val="00FE721E"/>
    <w:rsid w:val="00FE78B0"/>
    <w:rsid w:val="00FF088E"/>
    <w:rsid w:val="00FF0CD4"/>
    <w:rsid w:val="00FF19E1"/>
    <w:rsid w:val="00FF2943"/>
    <w:rsid w:val="00FF3F6D"/>
    <w:rsid w:val="00FF5A86"/>
    <w:rsid w:val="00FF6570"/>
    <w:rsid w:val="00FF6E2C"/>
    <w:rsid w:val="00FF72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HeaderChar">
    <w:name w:val="Header Char"/>
    <w:basedOn w:val="DefaultParagraphFont"/>
    <w:link w:val="Header"/>
    <w:rsid w:val="00B5259A"/>
    <w:rPr>
      <w:rFonts w:ascii="Arial" w:hAnsi="Arial"/>
      <w:b/>
      <w:noProof/>
      <w:sz w:val="18"/>
      <w:lang w:val="en-GB" w:eastAsia="en-US"/>
    </w:rPr>
  </w:style>
  <w:style w:type="character" w:customStyle="1" w:styleId="TACChar">
    <w:name w:val="TAC Char"/>
    <w:link w:val="TAC"/>
    <w:locked/>
    <w:rsid w:val="002624E4"/>
    <w:rPr>
      <w:rFonts w:ascii="Arial" w:hAnsi="Arial"/>
      <w:sz w:val="18"/>
      <w:lang w:val="en-GB" w:eastAsia="en-US"/>
    </w:rPr>
  </w:style>
  <w:style w:type="character" w:customStyle="1" w:styleId="TANChar">
    <w:name w:val="TAN Char"/>
    <w:link w:val="TAN"/>
    <w:rsid w:val="002624E4"/>
    <w:rPr>
      <w:rFonts w:ascii="Arial" w:hAnsi="Arial"/>
      <w:sz w:val="18"/>
      <w:lang w:val="en-GB" w:eastAsia="en-US"/>
    </w:rPr>
  </w:style>
  <w:style w:type="paragraph" w:styleId="Revision">
    <w:name w:val="Revision"/>
    <w:hidden/>
    <w:uiPriority w:val="99"/>
    <w:semiHidden/>
    <w:rsid w:val="00CC3E3A"/>
    <w:rPr>
      <w:rFonts w:ascii="Times New Roman" w:hAnsi="Times New Roman"/>
      <w:lang w:val="en-GB" w:eastAsia="en-US"/>
    </w:rPr>
  </w:style>
  <w:style w:type="paragraph" w:customStyle="1" w:styleId="TAJ">
    <w:name w:val="TAJ"/>
    <w:basedOn w:val="TH"/>
    <w:rsid w:val="0088742B"/>
    <w:rPr>
      <w:rFonts w:eastAsia="Times New Roman"/>
    </w:rPr>
  </w:style>
  <w:style w:type="paragraph" w:customStyle="1" w:styleId="Guidance">
    <w:name w:val="Guidance"/>
    <w:basedOn w:val="Normal"/>
    <w:rsid w:val="0088742B"/>
    <w:rPr>
      <w:rFonts w:eastAsia="Times New Roman"/>
      <w:i/>
      <w:color w:val="0000FF"/>
    </w:rPr>
  </w:style>
  <w:style w:type="character" w:customStyle="1" w:styleId="BalloonTextChar">
    <w:name w:val="Balloon Text Char"/>
    <w:link w:val="BalloonText"/>
    <w:rsid w:val="0088742B"/>
    <w:rPr>
      <w:rFonts w:ascii="Tahoma" w:hAnsi="Tahoma" w:cs="Tahoma"/>
      <w:sz w:val="16"/>
      <w:szCs w:val="16"/>
      <w:lang w:val="en-GB" w:eastAsia="en-US"/>
    </w:rPr>
  </w:style>
  <w:style w:type="table" w:styleId="TableGrid">
    <w:name w:val="Table Grid"/>
    <w:basedOn w:val="TableNormal"/>
    <w:rsid w:val="008874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8742B"/>
    <w:rPr>
      <w:rFonts w:ascii="Times New Roman" w:hAnsi="Times New Roman"/>
      <w:lang w:val="en-GB" w:eastAsia="en-US"/>
    </w:rPr>
  </w:style>
  <w:style w:type="character" w:customStyle="1" w:styleId="Heading1Char">
    <w:name w:val="Heading 1 Char"/>
    <w:link w:val="Heading1"/>
    <w:rsid w:val="0088742B"/>
    <w:rPr>
      <w:rFonts w:ascii="Arial" w:hAnsi="Arial"/>
      <w:sz w:val="36"/>
      <w:lang w:val="en-GB" w:eastAsia="en-US"/>
    </w:rPr>
  </w:style>
  <w:style w:type="character" w:customStyle="1" w:styleId="Heading2Char">
    <w:name w:val="Heading 2 Char"/>
    <w:link w:val="Heading2"/>
    <w:rsid w:val="0088742B"/>
    <w:rPr>
      <w:rFonts w:ascii="Arial" w:hAnsi="Arial"/>
      <w:sz w:val="32"/>
      <w:lang w:val="en-GB" w:eastAsia="en-US"/>
    </w:rPr>
  </w:style>
  <w:style w:type="character" w:customStyle="1" w:styleId="Heading3Char">
    <w:name w:val="Heading 3 Char"/>
    <w:link w:val="Heading3"/>
    <w:rsid w:val="0088742B"/>
    <w:rPr>
      <w:rFonts w:ascii="Arial" w:hAnsi="Arial"/>
      <w:sz w:val="28"/>
      <w:lang w:val="en-GB" w:eastAsia="en-US"/>
    </w:rPr>
  </w:style>
  <w:style w:type="character" w:customStyle="1" w:styleId="Heading4Char">
    <w:name w:val="Heading 4 Char"/>
    <w:link w:val="Heading4"/>
    <w:rsid w:val="0088742B"/>
    <w:rPr>
      <w:rFonts w:ascii="Arial" w:hAnsi="Arial"/>
      <w:sz w:val="24"/>
      <w:lang w:val="en-GB" w:eastAsia="en-US"/>
    </w:rPr>
  </w:style>
  <w:style w:type="character" w:customStyle="1" w:styleId="Heading9Char">
    <w:name w:val="Heading 9 Char"/>
    <w:link w:val="Heading9"/>
    <w:rsid w:val="0088742B"/>
    <w:rPr>
      <w:rFonts w:ascii="Arial" w:hAnsi="Arial"/>
      <w:sz w:val="36"/>
      <w:lang w:val="en-GB" w:eastAsia="en-US"/>
    </w:rPr>
  </w:style>
  <w:style w:type="paragraph" w:customStyle="1" w:styleId="HO">
    <w:name w:val="HO"/>
    <w:basedOn w:val="Normal"/>
    <w:rsid w:val="0088742B"/>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88742B"/>
    <w:pPr>
      <w:spacing w:before="100" w:beforeAutospacing="1" w:after="100" w:afterAutospacing="1"/>
    </w:pPr>
    <w:rPr>
      <w:rFonts w:eastAsia="Times New Roman"/>
      <w:sz w:val="24"/>
      <w:szCs w:val="24"/>
    </w:rPr>
  </w:style>
  <w:style w:type="paragraph" w:customStyle="1" w:styleId="AP">
    <w:name w:val="AP"/>
    <w:basedOn w:val="Normal"/>
    <w:rsid w:val="0088742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88742B"/>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88742B"/>
    <w:rPr>
      <w:color w:val="2B579A"/>
      <w:shd w:val="clear" w:color="auto" w:fill="E6E6E6"/>
    </w:rPr>
  </w:style>
  <w:style w:type="paragraph" w:customStyle="1" w:styleId="ZC">
    <w:name w:val="ZC"/>
    <w:rsid w:val="008874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874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8742B"/>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88742B"/>
    <w:rPr>
      <w:rFonts w:eastAsia="Times New Roman"/>
    </w:rPr>
  </w:style>
  <w:style w:type="paragraph" w:styleId="BlockText">
    <w:name w:val="Block Text"/>
    <w:basedOn w:val="Normal"/>
    <w:rsid w:val="0088742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8742B"/>
    <w:pPr>
      <w:spacing w:after="120" w:line="480" w:lineRule="auto"/>
    </w:pPr>
    <w:rPr>
      <w:rFonts w:eastAsia="Times New Roman"/>
    </w:rPr>
  </w:style>
  <w:style w:type="character" w:customStyle="1" w:styleId="BodyText2Char">
    <w:name w:val="Body Text 2 Char"/>
    <w:basedOn w:val="DefaultParagraphFont"/>
    <w:link w:val="BodyText2"/>
    <w:rsid w:val="0088742B"/>
    <w:rPr>
      <w:rFonts w:ascii="Times New Roman" w:eastAsia="Times New Roman" w:hAnsi="Times New Roman"/>
      <w:lang w:val="en-GB" w:eastAsia="en-US"/>
    </w:rPr>
  </w:style>
  <w:style w:type="paragraph" w:styleId="BodyText3">
    <w:name w:val="Body Text 3"/>
    <w:basedOn w:val="Normal"/>
    <w:link w:val="BodyText3Char"/>
    <w:rsid w:val="0088742B"/>
    <w:pPr>
      <w:spacing w:after="120"/>
    </w:pPr>
    <w:rPr>
      <w:rFonts w:eastAsia="Times New Roman"/>
      <w:sz w:val="16"/>
      <w:szCs w:val="16"/>
    </w:rPr>
  </w:style>
  <w:style w:type="character" w:customStyle="1" w:styleId="BodyText3Char">
    <w:name w:val="Body Text 3 Char"/>
    <w:basedOn w:val="DefaultParagraphFont"/>
    <w:link w:val="BodyText3"/>
    <w:rsid w:val="0088742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8742B"/>
    <w:pPr>
      <w:spacing w:after="180"/>
      <w:ind w:firstLine="360"/>
    </w:pPr>
    <w:rPr>
      <w:rFonts w:eastAsia="Times New Roman"/>
    </w:rPr>
  </w:style>
  <w:style w:type="character" w:customStyle="1" w:styleId="BodyTextFirstIndentChar">
    <w:name w:val="Body Text First Indent Char"/>
    <w:basedOn w:val="BodyTextChar"/>
    <w:link w:val="BodyTextFirstIndent"/>
    <w:rsid w:val="0088742B"/>
    <w:rPr>
      <w:rFonts w:ascii="Times New Roman" w:eastAsia="Times New Roman" w:hAnsi="Times New Roman"/>
      <w:lang w:val="en-GB" w:eastAsia="en-US"/>
    </w:rPr>
  </w:style>
  <w:style w:type="paragraph" w:styleId="BodyTextIndent">
    <w:name w:val="Body Text Indent"/>
    <w:basedOn w:val="Normal"/>
    <w:link w:val="BodyTextIndentChar"/>
    <w:rsid w:val="0088742B"/>
    <w:pPr>
      <w:spacing w:after="120"/>
      <w:ind w:left="283"/>
    </w:pPr>
    <w:rPr>
      <w:rFonts w:eastAsia="Times New Roman"/>
    </w:rPr>
  </w:style>
  <w:style w:type="character" w:customStyle="1" w:styleId="BodyTextIndentChar">
    <w:name w:val="Body Text Indent Char"/>
    <w:basedOn w:val="DefaultParagraphFont"/>
    <w:link w:val="BodyTextIndent"/>
    <w:rsid w:val="0088742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8742B"/>
    <w:pPr>
      <w:spacing w:after="180"/>
      <w:ind w:left="360" w:firstLine="360"/>
    </w:pPr>
  </w:style>
  <w:style w:type="character" w:customStyle="1" w:styleId="BodyTextFirstIndent2Char">
    <w:name w:val="Body Text First Indent 2 Char"/>
    <w:basedOn w:val="BodyTextIndentChar"/>
    <w:link w:val="BodyTextFirstIndent2"/>
    <w:rsid w:val="0088742B"/>
    <w:rPr>
      <w:rFonts w:ascii="Times New Roman" w:eastAsia="Times New Roman" w:hAnsi="Times New Roman"/>
      <w:lang w:val="en-GB" w:eastAsia="en-US"/>
    </w:rPr>
  </w:style>
  <w:style w:type="paragraph" w:styleId="BodyTextIndent2">
    <w:name w:val="Body Text Indent 2"/>
    <w:basedOn w:val="Normal"/>
    <w:link w:val="BodyTextIndent2Char"/>
    <w:rsid w:val="0088742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8742B"/>
    <w:rPr>
      <w:rFonts w:ascii="Times New Roman" w:eastAsia="Times New Roman" w:hAnsi="Times New Roman"/>
      <w:lang w:val="en-GB" w:eastAsia="en-US"/>
    </w:rPr>
  </w:style>
  <w:style w:type="paragraph" w:styleId="BodyTextIndent3">
    <w:name w:val="Body Text Indent 3"/>
    <w:basedOn w:val="Normal"/>
    <w:link w:val="BodyTextIndent3Char"/>
    <w:rsid w:val="0088742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8742B"/>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88742B"/>
    <w:pPr>
      <w:spacing w:after="200"/>
    </w:pPr>
    <w:rPr>
      <w:rFonts w:eastAsia="Times New Roman"/>
      <w:i/>
      <w:iCs/>
      <w:color w:val="1F497D" w:themeColor="text2"/>
      <w:sz w:val="18"/>
      <w:szCs w:val="18"/>
    </w:rPr>
  </w:style>
  <w:style w:type="paragraph" w:styleId="Closing">
    <w:name w:val="Closing"/>
    <w:basedOn w:val="Normal"/>
    <w:link w:val="ClosingChar"/>
    <w:rsid w:val="0088742B"/>
    <w:pPr>
      <w:spacing w:after="0"/>
      <w:ind w:left="4252"/>
    </w:pPr>
    <w:rPr>
      <w:rFonts w:eastAsia="Times New Roman"/>
    </w:rPr>
  </w:style>
  <w:style w:type="character" w:customStyle="1" w:styleId="ClosingChar">
    <w:name w:val="Closing Char"/>
    <w:basedOn w:val="DefaultParagraphFont"/>
    <w:link w:val="Closing"/>
    <w:rsid w:val="0088742B"/>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88742B"/>
    <w:rPr>
      <w:rFonts w:ascii="Times New Roman" w:hAnsi="Times New Roman"/>
      <w:b/>
      <w:bCs/>
      <w:lang w:val="en-GB" w:eastAsia="en-US"/>
    </w:rPr>
  </w:style>
  <w:style w:type="paragraph" w:styleId="Date">
    <w:name w:val="Date"/>
    <w:basedOn w:val="Normal"/>
    <w:next w:val="Normal"/>
    <w:link w:val="DateChar"/>
    <w:rsid w:val="0088742B"/>
    <w:rPr>
      <w:rFonts w:eastAsia="Times New Roman"/>
    </w:rPr>
  </w:style>
  <w:style w:type="character" w:customStyle="1" w:styleId="DateChar">
    <w:name w:val="Date Char"/>
    <w:basedOn w:val="DefaultParagraphFont"/>
    <w:link w:val="Date"/>
    <w:rsid w:val="0088742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88742B"/>
    <w:rPr>
      <w:rFonts w:ascii="Tahoma" w:hAnsi="Tahoma" w:cs="Tahoma"/>
      <w:shd w:val="clear" w:color="auto" w:fill="000080"/>
      <w:lang w:val="en-GB" w:eastAsia="en-US"/>
    </w:rPr>
  </w:style>
  <w:style w:type="paragraph" w:styleId="E-mailSignature">
    <w:name w:val="E-mail Signature"/>
    <w:basedOn w:val="Normal"/>
    <w:link w:val="E-mailSignatureChar"/>
    <w:rsid w:val="0088742B"/>
    <w:pPr>
      <w:spacing w:after="0"/>
    </w:pPr>
    <w:rPr>
      <w:rFonts w:eastAsia="Times New Roman"/>
    </w:rPr>
  </w:style>
  <w:style w:type="character" w:customStyle="1" w:styleId="E-mailSignatureChar">
    <w:name w:val="E-mail Signature Char"/>
    <w:basedOn w:val="DefaultParagraphFont"/>
    <w:link w:val="E-mailSignature"/>
    <w:rsid w:val="0088742B"/>
    <w:rPr>
      <w:rFonts w:ascii="Times New Roman" w:eastAsia="Times New Roman" w:hAnsi="Times New Roman"/>
      <w:lang w:val="en-GB" w:eastAsia="en-US"/>
    </w:rPr>
  </w:style>
  <w:style w:type="paragraph" w:styleId="EndnoteText">
    <w:name w:val="endnote text"/>
    <w:basedOn w:val="Normal"/>
    <w:link w:val="EndnoteTextChar"/>
    <w:rsid w:val="0088742B"/>
    <w:pPr>
      <w:spacing w:after="0"/>
    </w:pPr>
    <w:rPr>
      <w:rFonts w:eastAsia="Times New Roman"/>
    </w:rPr>
  </w:style>
  <w:style w:type="character" w:customStyle="1" w:styleId="EndnoteTextChar">
    <w:name w:val="Endnote Text Char"/>
    <w:basedOn w:val="DefaultParagraphFont"/>
    <w:link w:val="EndnoteText"/>
    <w:rsid w:val="0088742B"/>
    <w:rPr>
      <w:rFonts w:ascii="Times New Roman" w:eastAsia="Times New Roman" w:hAnsi="Times New Roman"/>
      <w:lang w:val="en-GB" w:eastAsia="en-US"/>
    </w:rPr>
  </w:style>
  <w:style w:type="paragraph" w:styleId="EnvelopeAddress">
    <w:name w:val="envelope address"/>
    <w:basedOn w:val="Normal"/>
    <w:rsid w:val="008874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742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8742B"/>
    <w:rPr>
      <w:rFonts w:ascii="Times New Roman" w:hAnsi="Times New Roman"/>
      <w:sz w:val="16"/>
      <w:lang w:val="en-GB" w:eastAsia="en-US"/>
    </w:rPr>
  </w:style>
  <w:style w:type="paragraph" w:styleId="HTMLAddress">
    <w:name w:val="HTML Address"/>
    <w:basedOn w:val="Normal"/>
    <w:link w:val="HTMLAddressChar"/>
    <w:rsid w:val="0088742B"/>
    <w:pPr>
      <w:spacing w:after="0"/>
    </w:pPr>
    <w:rPr>
      <w:rFonts w:eastAsia="Times New Roman"/>
      <w:i/>
      <w:iCs/>
    </w:rPr>
  </w:style>
  <w:style w:type="character" w:customStyle="1" w:styleId="HTMLAddressChar">
    <w:name w:val="HTML Address Char"/>
    <w:basedOn w:val="DefaultParagraphFont"/>
    <w:link w:val="HTMLAddress"/>
    <w:rsid w:val="0088742B"/>
    <w:rPr>
      <w:rFonts w:ascii="Times New Roman" w:eastAsia="Times New Roman" w:hAnsi="Times New Roman"/>
      <w:i/>
      <w:iCs/>
      <w:lang w:val="en-GB" w:eastAsia="en-US"/>
    </w:rPr>
  </w:style>
  <w:style w:type="paragraph" w:styleId="HTMLPreformatted">
    <w:name w:val="HTML Preformatted"/>
    <w:basedOn w:val="Normal"/>
    <w:link w:val="HTMLPreformattedChar"/>
    <w:rsid w:val="0088742B"/>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8742B"/>
    <w:rPr>
      <w:rFonts w:ascii="Consolas" w:eastAsia="Times New Roman" w:hAnsi="Consolas"/>
      <w:lang w:val="en-GB" w:eastAsia="en-US"/>
    </w:rPr>
  </w:style>
  <w:style w:type="paragraph" w:styleId="Index3">
    <w:name w:val="index 3"/>
    <w:basedOn w:val="Normal"/>
    <w:next w:val="Normal"/>
    <w:rsid w:val="0088742B"/>
    <w:pPr>
      <w:spacing w:after="0"/>
      <w:ind w:left="600" w:hanging="200"/>
    </w:pPr>
    <w:rPr>
      <w:rFonts w:eastAsia="Times New Roman"/>
    </w:rPr>
  </w:style>
  <w:style w:type="paragraph" w:styleId="Index4">
    <w:name w:val="index 4"/>
    <w:basedOn w:val="Normal"/>
    <w:next w:val="Normal"/>
    <w:rsid w:val="0088742B"/>
    <w:pPr>
      <w:spacing w:after="0"/>
      <w:ind w:left="800" w:hanging="200"/>
    </w:pPr>
    <w:rPr>
      <w:rFonts w:eastAsia="Times New Roman"/>
    </w:rPr>
  </w:style>
  <w:style w:type="paragraph" w:styleId="Index5">
    <w:name w:val="index 5"/>
    <w:basedOn w:val="Normal"/>
    <w:next w:val="Normal"/>
    <w:rsid w:val="0088742B"/>
    <w:pPr>
      <w:spacing w:after="0"/>
      <w:ind w:left="1000" w:hanging="200"/>
    </w:pPr>
    <w:rPr>
      <w:rFonts w:eastAsia="Times New Roman"/>
    </w:rPr>
  </w:style>
  <w:style w:type="paragraph" w:styleId="Index6">
    <w:name w:val="index 6"/>
    <w:basedOn w:val="Normal"/>
    <w:next w:val="Normal"/>
    <w:rsid w:val="0088742B"/>
    <w:pPr>
      <w:spacing w:after="0"/>
      <w:ind w:left="1200" w:hanging="200"/>
    </w:pPr>
    <w:rPr>
      <w:rFonts w:eastAsia="Times New Roman"/>
    </w:rPr>
  </w:style>
  <w:style w:type="paragraph" w:styleId="Index7">
    <w:name w:val="index 7"/>
    <w:basedOn w:val="Normal"/>
    <w:next w:val="Normal"/>
    <w:rsid w:val="0088742B"/>
    <w:pPr>
      <w:spacing w:after="0"/>
      <w:ind w:left="1400" w:hanging="200"/>
    </w:pPr>
    <w:rPr>
      <w:rFonts w:eastAsia="Times New Roman"/>
    </w:rPr>
  </w:style>
  <w:style w:type="paragraph" w:styleId="Index8">
    <w:name w:val="index 8"/>
    <w:basedOn w:val="Normal"/>
    <w:next w:val="Normal"/>
    <w:rsid w:val="0088742B"/>
    <w:pPr>
      <w:spacing w:after="0"/>
      <w:ind w:left="1600" w:hanging="200"/>
    </w:pPr>
    <w:rPr>
      <w:rFonts w:eastAsia="Times New Roman"/>
    </w:rPr>
  </w:style>
  <w:style w:type="paragraph" w:styleId="Index9">
    <w:name w:val="index 9"/>
    <w:basedOn w:val="Normal"/>
    <w:next w:val="Normal"/>
    <w:rsid w:val="0088742B"/>
    <w:pPr>
      <w:spacing w:after="0"/>
      <w:ind w:left="1800" w:hanging="200"/>
    </w:pPr>
    <w:rPr>
      <w:rFonts w:eastAsia="Times New Roman"/>
    </w:rPr>
  </w:style>
  <w:style w:type="paragraph" w:styleId="IndexHeading">
    <w:name w:val="index heading"/>
    <w:basedOn w:val="Normal"/>
    <w:next w:val="Index1"/>
    <w:rsid w:val="008874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42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742B"/>
    <w:rPr>
      <w:rFonts w:ascii="Times New Roman" w:eastAsia="Times New Roman" w:hAnsi="Times New Roman"/>
      <w:i/>
      <w:iCs/>
      <w:color w:val="4F81BD" w:themeColor="accent1"/>
      <w:lang w:val="en-GB" w:eastAsia="en-US"/>
    </w:rPr>
  </w:style>
  <w:style w:type="paragraph" w:styleId="ListContinue">
    <w:name w:val="List Continue"/>
    <w:basedOn w:val="Normal"/>
    <w:rsid w:val="0088742B"/>
    <w:pPr>
      <w:spacing w:after="120"/>
      <w:ind w:left="283"/>
      <w:contextualSpacing/>
    </w:pPr>
    <w:rPr>
      <w:rFonts w:eastAsia="Times New Roman"/>
    </w:rPr>
  </w:style>
  <w:style w:type="paragraph" w:styleId="ListContinue2">
    <w:name w:val="List Continue 2"/>
    <w:basedOn w:val="Normal"/>
    <w:rsid w:val="0088742B"/>
    <w:pPr>
      <w:spacing w:after="120"/>
      <w:ind w:left="566"/>
      <w:contextualSpacing/>
    </w:pPr>
    <w:rPr>
      <w:rFonts w:eastAsia="Times New Roman"/>
    </w:rPr>
  </w:style>
  <w:style w:type="paragraph" w:styleId="ListContinue3">
    <w:name w:val="List Continue 3"/>
    <w:basedOn w:val="Normal"/>
    <w:rsid w:val="0088742B"/>
    <w:pPr>
      <w:spacing w:after="120"/>
      <w:ind w:left="849"/>
      <w:contextualSpacing/>
    </w:pPr>
    <w:rPr>
      <w:rFonts w:eastAsia="Times New Roman"/>
    </w:rPr>
  </w:style>
  <w:style w:type="paragraph" w:styleId="ListContinue4">
    <w:name w:val="List Continue 4"/>
    <w:basedOn w:val="Normal"/>
    <w:rsid w:val="0088742B"/>
    <w:pPr>
      <w:spacing w:after="120"/>
      <w:ind w:left="1132"/>
      <w:contextualSpacing/>
    </w:pPr>
    <w:rPr>
      <w:rFonts w:eastAsia="Times New Roman"/>
    </w:rPr>
  </w:style>
  <w:style w:type="paragraph" w:styleId="ListContinue5">
    <w:name w:val="List Continue 5"/>
    <w:basedOn w:val="Normal"/>
    <w:rsid w:val="0088742B"/>
    <w:pPr>
      <w:spacing w:after="120"/>
      <w:ind w:left="1415"/>
      <w:contextualSpacing/>
    </w:pPr>
    <w:rPr>
      <w:rFonts w:eastAsia="Times New Roman"/>
    </w:rPr>
  </w:style>
  <w:style w:type="paragraph" w:styleId="ListNumber3">
    <w:name w:val="List Number 3"/>
    <w:basedOn w:val="Normal"/>
    <w:rsid w:val="0088742B"/>
    <w:pPr>
      <w:numPr>
        <w:numId w:val="8"/>
      </w:numPr>
      <w:contextualSpacing/>
    </w:pPr>
    <w:rPr>
      <w:rFonts w:eastAsia="Times New Roman"/>
    </w:rPr>
  </w:style>
  <w:style w:type="paragraph" w:styleId="ListNumber4">
    <w:name w:val="List Number 4"/>
    <w:basedOn w:val="Normal"/>
    <w:rsid w:val="0088742B"/>
    <w:pPr>
      <w:numPr>
        <w:numId w:val="9"/>
      </w:numPr>
      <w:contextualSpacing/>
    </w:pPr>
    <w:rPr>
      <w:rFonts w:eastAsia="Times New Roman"/>
    </w:rPr>
  </w:style>
  <w:style w:type="paragraph" w:styleId="ListNumber5">
    <w:name w:val="List Number 5"/>
    <w:basedOn w:val="Normal"/>
    <w:rsid w:val="0088742B"/>
    <w:pPr>
      <w:numPr>
        <w:numId w:val="10"/>
      </w:numPr>
      <w:contextualSpacing/>
    </w:pPr>
    <w:rPr>
      <w:rFonts w:eastAsia="Times New Roman"/>
    </w:rPr>
  </w:style>
  <w:style w:type="paragraph" w:styleId="MacroText">
    <w:name w:val="macro"/>
    <w:link w:val="MacroTextChar"/>
    <w:rsid w:val="008874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8742B"/>
    <w:rPr>
      <w:rFonts w:ascii="Consolas" w:eastAsia="Times New Roman" w:hAnsi="Consolas"/>
      <w:lang w:val="en-GB" w:eastAsia="en-US"/>
    </w:rPr>
  </w:style>
  <w:style w:type="paragraph" w:styleId="MessageHeader">
    <w:name w:val="Message Header"/>
    <w:basedOn w:val="Normal"/>
    <w:link w:val="MessageHeaderChar"/>
    <w:rsid w:val="008874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742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42B"/>
    <w:rPr>
      <w:rFonts w:ascii="Times New Roman" w:eastAsia="Times New Roman" w:hAnsi="Times New Roman"/>
      <w:lang w:val="en-GB" w:eastAsia="en-US"/>
    </w:rPr>
  </w:style>
  <w:style w:type="paragraph" w:styleId="NormalIndent">
    <w:name w:val="Normal Indent"/>
    <w:basedOn w:val="Normal"/>
    <w:rsid w:val="0088742B"/>
    <w:pPr>
      <w:ind w:left="720"/>
    </w:pPr>
    <w:rPr>
      <w:rFonts w:eastAsia="Times New Roman"/>
    </w:rPr>
  </w:style>
  <w:style w:type="paragraph" w:styleId="NoteHeading">
    <w:name w:val="Note Heading"/>
    <w:basedOn w:val="Normal"/>
    <w:next w:val="Normal"/>
    <w:link w:val="NoteHeadingChar"/>
    <w:rsid w:val="0088742B"/>
    <w:pPr>
      <w:spacing w:after="0"/>
    </w:pPr>
    <w:rPr>
      <w:rFonts w:eastAsia="Times New Roman"/>
    </w:rPr>
  </w:style>
  <w:style w:type="character" w:customStyle="1" w:styleId="NoteHeadingChar">
    <w:name w:val="Note Heading Char"/>
    <w:basedOn w:val="DefaultParagraphFont"/>
    <w:link w:val="NoteHeading"/>
    <w:rsid w:val="0088742B"/>
    <w:rPr>
      <w:rFonts w:ascii="Times New Roman" w:eastAsia="Times New Roman" w:hAnsi="Times New Roman"/>
      <w:lang w:val="en-GB" w:eastAsia="en-US"/>
    </w:rPr>
  </w:style>
  <w:style w:type="paragraph" w:styleId="PlainText">
    <w:name w:val="Plain Text"/>
    <w:basedOn w:val="Normal"/>
    <w:link w:val="PlainTextChar"/>
    <w:rsid w:val="0088742B"/>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8742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8742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8742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8742B"/>
    <w:rPr>
      <w:rFonts w:eastAsia="Times New Roman"/>
    </w:rPr>
  </w:style>
  <w:style w:type="character" w:customStyle="1" w:styleId="SalutationChar">
    <w:name w:val="Salutation Char"/>
    <w:basedOn w:val="DefaultParagraphFont"/>
    <w:link w:val="Salutation"/>
    <w:rsid w:val="0088742B"/>
    <w:rPr>
      <w:rFonts w:ascii="Times New Roman" w:eastAsia="Times New Roman" w:hAnsi="Times New Roman"/>
      <w:lang w:val="en-GB" w:eastAsia="en-US"/>
    </w:rPr>
  </w:style>
  <w:style w:type="paragraph" w:styleId="Signature">
    <w:name w:val="Signature"/>
    <w:basedOn w:val="Normal"/>
    <w:link w:val="SignatureChar"/>
    <w:rsid w:val="0088742B"/>
    <w:pPr>
      <w:spacing w:after="0"/>
      <w:ind w:left="4252"/>
    </w:pPr>
    <w:rPr>
      <w:rFonts w:eastAsia="Times New Roman"/>
    </w:rPr>
  </w:style>
  <w:style w:type="character" w:customStyle="1" w:styleId="SignatureChar">
    <w:name w:val="Signature Char"/>
    <w:basedOn w:val="DefaultParagraphFont"/>
    <w:link w:val="Signature"/>
    <w:rsid w:val="0088742B"/>
    <w:rPr>
      <w:rFonts w:ascii="Times New Roman" w:eastAsia="Times New Roman" w:hAnsi="Times New Roman"/>
      <w:lang w:val="en-GB" w:eastAsia="en-US"/>
    </w:rPr>
  </w:style>
  <w:style w:type="paragraph" w:styleId="Subtitle">
    <w:name w:val="Subtitle"/>
    <w:basedOn w:val="Normal"/>
    <w:next w:val="Normal"/>
    <w:link w:val="SubtitleChar"/>
    <w:qFormat/>
    <w:rsid w:val="008874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42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8742B"/>
    <w:pPr>
      <w:spacing w:after="0"/>
      <w:ind w:left="200" w:hanging="200"/>
    </w:pPr>
    <w:rPr>
      <w:rFonts w:eastAsia="Times New Roman"/>
    </w:rPr>
  </w:style>
  <w:style w:type="paragraph" w:styleId="TableofFigures">
    <w:name w:val="table of figures"/>
    <w:basedOn w:val="Normal"/>
    <w:next w:val="Normal"/>
    <w:rsid w:val="0088742B"/>
    <w:pPr>
      <w:spacing w:after="0"/>
    </w:pPr>
    <w:rPr>
      <w:rFonts w:eastAsia="Times New Roman"/>
    </w:rPr>
  </w:style>
  <w:style w:type="paragraph" w:styleId="TOAHeading">
    <w:name w:val="toa heading"/>
    <w:basedOn w:val="Normal"/>
    <w:next w:val="Normal"/>
    <w:rsid w:val="0088742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993111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1423</Words>
  <Characters>7988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1900-01-01T05:00:00Z</cp:lastPrinted>
  <dcterms:created xsi:type="dcterms:W3CDTF">2023-01-06T09:40:00Z</dcterms:created>
  <dcterms:modified xsi:type="dcterms:W3CDTF">2023-01-06T14:42:00Z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